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8"/>
        <w:tabs>
          <w:tab w:val="right" w:pos="9639"/>
        </w:tabs>
        <w:spacing w:after="0"/>
        <w:rPr>
          <w:b/>
          <w:sz w:val="24"/>
        </w:rPr>
      </w:pPr>
    </w:p>
    <w:p>
      <w:pPr>
        <w:pStyle w:val="128"/>
        <w:tabs>
          <w:tab w:val="right" w:pos="9639"/>
        </w:tabs>
        <w:spacing w:after="0"/>
        <w:rPr>
          <w:b/>
          <w:sz w:val="24"/>
        </w:rPr>
      </w:pPr>
    </w:p>
    <w:p>
      <w:pPr>
        <w:pStyle w:val="128"/>
        <w:tabs>
          <w:tab w:val="right" w:pos="9639"/>
        </w:tabs>
        <w:spacing w:after="0"/>
        <w:rPr>
          <w:b/>
          <w:i/>
          <w:sz w:val="28"/>
        </w:rPr>
      </w:pPr>
      <w:r>
        <w:rPr>
          <w:b/>
          <w:sz w:val="24"/>
        </w:rPr>
        <w:t>3GPP TSG-SA5 Meeting #159</w:t>
      </w:r>
      <w:r>
        <w:rPr>
          <w:b/>
          <w:i/>
          <w:sz w:val="28"/>
        </w:rPr>
        <w:tab/>
      </w:r>
      <w:bookmarkStart w:id="9" w:name="_GoBack"/>
      <w:bookmarkEnd w:id="9"/>
      <w:r>
        <w:rPr>
          <w:rFonts w:hint="eastAsia"/>
          <w:b/>
          <w:i/>
          <w:sz w:val="28"/>
        </w:rPr>
        <w:t>S5-250496</w:t>
      </w:r>
    </w:p>
    <w:p>
      <w:pPr>
        <w:pStyle w:val="62"/>
        <w:rPr>
          <w:sz w:val="22"/>
          <w:szCs w:val="22"/>
        </w:rPr>
      </w:pPr>
      <w:r>
        <w:rPr>
          <w:sz w:val="24"/>
        </w:rPr>
        <w:t>Sophia-Antipolis, France, 17 - 21 February 2025</w:t>
      </w:r>
    </w:p>
    <w:p>
      <w:pPr>
        <w:keepNext/>
        <w:pBdr>
          <w:bottom w:val="single" w:color="auto" w:sz="4" w:space="1"/>
        </w:pBdr>
        <w:tabs>
          <w:tab w:val="right" w:pos="9639"/>
        </w:tabs>
        <w:outlineLvl w:val="0"/>
        <w:rPr>
          <w:rFonts w:ascii="Arial" w:hAnsi="Arial" w:cs="Arial"/>
          <w:b/>
          <w:bCs/>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ascii="Arial" w:hAnsi="Arial"/>
          <w:b/>
          <w:lang w:val="en-US"/>
        </w:rPr>
        <w:t>China Mobile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hint="eastAsia" w:ascii="Arial" w:hAnsi="Arial" w:eastAsia="宋体" w:cs="Arial"/>
          <w:b/>
          <w:lang w:eastAsia="en-GB"/>
        </w:rPr>
        <w:t xml:space="preserve">Rel-19 pCR 28.851 New KI on Support of </w:t>
      </w:r>
      <w:r>
        <w:rPr>
          <w:rFonts w:hint="eastAsia" w:ascii="Arial" w:hAnsi="Arial" w:cs="Arial"/>
          <w:b/>
          <w:lang w:val="en-US" w:eastAsia="zh-CN"/>
        </w:rPr>
        <w:t>A</w:t>
      </w:r>
      <w:r>
        <w:rPr>
          <w:rFonts w:hint="eastAsia" w:ascii="Arial" w:hAnsi="Arial" w:eastAsia="宋体" w:cs="Arial"/>
          <w:b/>
          <w:lang w:eastAsia="en-GB"/>
        </w:rPr>
        <w:t>vatar communication</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Pr>
          <w:rFonts w:hint="eastAsia" w:ascii="Arial" w:hAnsi="Arial"/>
          <w:b/>
          <w:highlight w:val="none"/>
        </w:rPr>
        <w:t>7.5.</w:t>
      </w:r>
      <w:r>
        <w:rPr>
          <w:rFonts w:hint="eastAsia" w:ascii="Arial" w:hAnsi="Arial"/>
          <w:b/>
          <w:highlight w:val="none"/>
          <w:lang w:val="en-US" w:eastAsia="zh-CN"/>
        </w:rPr>
        <w:t>3</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lang w:eastAsia="zh-CN"/>
        </w:rPr>
      </w:pPr>
      <w:r>
        <w:rPr>
          <w:rFonts w:hint="eastAsia"/>
          <w:b/>
          <w:i/>
        </w:rPr>
        <w:t xml:space="preserve">This is a pCR to add </w:t>
      </w:r>
      <w:r>
        <w:rPr>
          <w:rFonts w:hint="eastAsia"/>
          <w:b/>
          <w:i/>
          <w:lang w:val="en-US" w:eastAsia="zh-CN"/>
        </w:rPr>
        <w:t>n</w:t>
      </w:r>
      <w:r>
        <w:rPr>
          <w:rFonts w:hint="eastAsia"/>
          <w:b/>
          <w:i/>
        </w:rPr>
        <w:t xml:space="preserve">ew KI on </w:t>
      </w:r>
      <w:r>
        <w:rPr>
          <w:rFonts w:hint="eastAsia"/>
          <w:b/>
          <w:i/>
          <w:lang w:val="en-US" w:eastAsia="zh-CN"/>
        </w:rPr>
        <w:t>s</w:t>
      </w:r>
      <w:r>
        <w:rPr>
          <w:rFonts w:hint="eastAsia"/>
          <w:b/>
          <w:i/>
        </w:rPr>
        <w:t xml:space="preserve">upport of </w:t>
      </w:r>
      <w:r>
        <w:rPr>
          <w:rFonts w:hint="eastAsia"/>
          <w:b/>
          <w:i/>
          <w:lang w:val="en-US" w:eastAsia="zh-CN"/>
        </w:rPr>
        <w:t>A</w:t>
      </w:r>
      <w:r>
        <w:rPr>
          <w:rFonts w:hint="eastAsia"/>
          <w:b/>
          <w:i/>
        </w:rPr>
        <w:t>vatar communication in TR 28.851</w:t>
      </w:r>
      <w:r>
        <w:rPr>
          <w:b/>
          <w:i/>
        </w:rPr>
        <w:t>.</w:t>
      </w:r>
    </w:p>
    <w:p>
      <w:pPr>
        <w:pStyle w:val="3"/>
      </w:pPr>
      <w:r>
        <w:t>2</w:t>
      </w:r>
      <w:r>
        <w:tab/>
      </w:r>
      <w:r>
        <w:t>References</w:t>
      </w:r>
    </w:p>
    <w:p>
      <w:pPr>
        <w:pStyle w:val="132"/>
        <w:rPr>
          <w:rFonts w:hint="default"/>
          <w:color w:val="auto"/>
          <w:highlight w:val="none"/>
          <w:lang w:val="en-US" w:eastAsia="zh-CN"/>
        </w:rPr>
      </w:pPr>
      <w:r>
        <w:t>[1]</w:t>
      </w:r>
      <w:r>
        <w:tab/>
      </w:r>
      <w:r>
        <w:t>3GPP T</w:t>
      </w:r>
      <w:r>
        <w:rPr>
          <w:lang w:val="en-US"/>
        </w:rPr>
        <w:t>R</w:t>
      </w:r>
      <w:r>
        <w:t xml:space="preserve"> </w:t>
      </w:r>
      <w:r>
        <w:rPr>
          <w:lang w:val="en-US"/>
        </w:rPr>
        <w:t>28</w:t>
      </w:r>
      <w:r>
        <w:t>.8</w:t>
      </w:r>
      <w:r>
        <w:rPr>
          <w:rFonts w:hint="eastAsia"/>
          <w:lang w:val="en-US" w:eastAsia="zh-CN"/>
        </w:rPr>
        <w:t>51</w:t>
      </w:r>
      <w:r>
        <w:t>: "</w:t>
      </w:r>
      <w:r>
        <w:rPr>
          <w:rFonts w:hint="eastAsia"/>
          <w:lang w:eastAsia="zh-CN"/>
        </w:rPr>
        <w:t>Study on charging aspects of next generation real time</w:t>
      </w:r>
      <w:r>
        <w:rPr>
          <w:rFonts w:hint="eastAsia"/>
          <w:lang w:val="en-US" w:eastAsia="zh-CN"/>
        </w:rPr>
        <w:t xml:space="preserve"> </w:t>
      </w:r>
      <w:r>
        <w:rPr>
          <w:rFonts w:hint="eastAsia"/>
          <w:lang w:eastAsia="zh-CN"/>
        </w:rPr>
        <w:t>communication services phase 2</w:t>
      </w:r>
      <w:r>
        <w:t>"</w:t>
      </w:r>
      <w:r>
        <w:rPr>
          <w:lang w:val="en-US"/>
        </w:rPr>
        <w:t>.</w:t>
      </w:r>
    </w:p>
    <w:p>
      <w:pPr>
        <w:pStyle w:val="3"/>
      </w:pPr>
      <w:r>
        <w:t>3</w:t>
      </w:r>
      <w:r>
        <w:tab/>
      </w:r>
      <w:r>
        <w:t>Rationale</w:t>
      </w:r>
    </w:p>
    <w:p>
      <w:pPr>
        <w:rPr>
          <w:rFonts w:hint="eastAsia"/>
          <w:lang w:eastAsia="zh-CN"/>
        </w:rPr>
      </w:pPr>
      <w:r>
        <w:t xml:space="preserve">This pCR proposes to </w:t>
      </w:r>
      <w:r>
        <w:rPr>
          <w:rFonts w:hint="eastAsia"/>
          <w:lang w:eastAsia="zh-CN"/>
        </w:rPr>
        <w:t>add</w:t>
      </w:r>
      <w:r>
        <w:rPr>
          <w:rFonts w:hint="eastAsia"/>
          <w:lang w:val="en-US" w:eastAsia="zh-CN"/>
        </w:rPr>
        <w:t xml:space="preserve"> new KI on support of Avatar communication</w:t>
      </w:r>
      <w:r>
        <w:rPr>
          <w:rFonts w:hint="eastAsia"/>
          <w:lang w:eastAsia="zh-CN"/>
        </w:rPr>
        <w:t xml:space="preserve"> in </w:t>
      </w:r>
      <w:r>
        <w:t xml:space="preserve">TR </w:t>
      </w:r>
      <w:r>
        <w:rPr>
          <w:rFonts w:hint="eastAsia"/>
          <w:lang w:eastAsia="zh-CN"/>
        </w:rPr>
        <w:t>28</w:t>
      </w:r>
      <w:r>
        <w:t>.8</w:t>
      </w:r>
      <w:r>
        <w:rPr>
          <w:rFonts w:hint="eastAsia"/>
          <w:lang w:val="en-US" w:eastAsia="zh-CN"/>
        </w:rPr>
        <w:t>51</w:t>
      </w:r>
      <w:r>
        <w:rPr>
          <w:rFonts w:hint="eastAsia"/>
          <w:lang w:eastAsia="zh-CN"/>
        </w:rPr>
        <w:t xml:space="preserve"> </w:t>
      </w:r>
      <w:r>
        <w:t>[</w:t>
      </w:r>
      <w:r>
        <w:rPr>
          <w:rFonts w:hint="eastAsia"/>
          <w:lang w:val="en-US" w:eastAsia="zh-CN"/>
        </w:rPr>
        <w:t>1</w:t>
      </w:r>
      <w:r>
        <w:t>].</w:t>
      </w:r>
    </w:p>
    <w:p>
      <w:pPr>
        <w:pStyle w:val="3"/>
      </w:pPr>
      <w:r>
        <w:t>4</w:t>
      </w:r>
      <w:r>
        <w:tab/>
      </w:r>
      <w:r>
        <w:t>Detailed proposal</w:t>
      </w:r>
    </w:p>
    <w:p>
      <w:pPr>
        <w:rPr>
          <w:rFonts w:hint="eastAsia"/>
          <w:lang w:eastAsia="zh-CN"/>
        </w:rPr>
      </w:pPr>
      <w:r>
        <w:t>The following changes are proposed to be incorporated into</w:t>
      </w:r>
      <w:r>
        <w:rPr>
          <w:rFonts w:hint="eastAsia"/>
          <w:lang w:eastAsia="zh-CN"/>
        </w:rPr>
        <w:t xml:space="preserve"> </w:t>
      </w:r>
      <w:r>
        <w:t xml:space="preserve">TR </w:t>
      </w:r>
      <w:r>
        <w:rPr>
          <w:rFonts w:hint="eastAsia"/>
          <w:lang w:eastAsia="zh-CN"/>
        </w:rPr>
        <w:t>28</w:t>
      </w:r>
      <w:r>
        <w:t>.8</w:t>
      </w:r>
      <w:r>
        <w:rPr>
          <w:rFonts w:hint="eastAsia"/>
          <w:lang w:val="en-US" w:eastAsia="zh-CN"/>
        </w:rPr>
        <w:t>51</w:t>
      </w:r>
      <w:r>
        <w:rPr>
          <w:rFonts w:hint="eastAsia"/>
          <w:lang w:eastAsia="zh-CN"/>
        </w:rPr>
        <w:t>.</w:t>
      </w:r>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ascii="Arial" w:hAnsi="Arial" w:cs="Arial"/>
                <w:b/>
                <w:bCs/>
                <w:sz w:val="28"/>
                <w:szCs w:val="28"/>
                <w:lang w:val="en-US"/>
              </w:rPr>
              <w:t>First change</w:t>
            </w:r>
          </w:p>
        </w:tc>
      </w:tr>
    </w:tbl>
    <w:p>
      <w:pPr>
        <w:pStyle w:val="4"/>
        <w:rPr>
          <w:ins w:id="0" w:author="CMCC" w:date="2025-01-24T15:12:09Z"/>
        </w:rPr>
      </w:pPr>
      <w:ins w:id="1" w:author="CMCC" w:date="2025-01-24T15:12:09Z">
        <w:bookmarkStart w:id="0" w:name="_Toc183587618"/>
        <w:bookmarkStart w:id="1" w:name="_Toc183587620"/>
        <w:r>
          <w:rPr/>
          <w:t>4.</w:t>
        </w:r>
      </w:ins>
      <w:ins w:id="2" w:author="CMCC" w:date="2025-01-24T15:12:09Z">
        <w:r>
          <w:rPr>
            <w:rFonts w:hint="eastAsia"/>
            <w:lang w:val="en-US" w:eastAsia="zh-CN"/>
          </w:rPr>
          <w:t>4</w:t>
        </w:r>
      </w:ins>
      <w:ins w:id="3" w:author="CMCC" w:date="2025-01-24T15:12:09Z">
        <w:r>
          <w:rPr/>
          <w:tab/>
        </w:r>
        <w:bookmarkEnd w:id="0"/>
      </w:ins>
      <w:ins w:id="4" w:author="CMCC" w:date="2025-01-24T15:12:09Z">
        <w:r>
          <w:rPr>
            <w:rFonts w:hint="eastAsia"/>
          </w:rPr>
          <w:t xml:space="preserve">Avatar </w:t>
        </w:r>
      </w:ins>
      <w:ins w:id="5" w:author="CMCC" w:date="2025-01-24T15:12:09Z">
        <w:r>
          <w:rPr>
            <w:rFonts w:hint="eastAsia"/>
            <w:lang w:val="en-US" w:eastAsia="zh-CN"/>
          </w:rPr>
          <w:t>c</w:t>
        </w:r>
      </w:ins>
      <w:ins w:id="6" w:author="CMCC" w:date="2025-01-24T15:12:09Z">
        <w:r>
          <w:rPr>
            <w:rFonts w:hint="eastAsia"/>
          </w:rPr>
          <w:t>ommunication</w:t>
        </w:r>
      </w:ins>
    </w:p>
    <w:p>
      <w:pPr>
        <w:rPr>
          <w:ins w:id="7" w:author="CMCC" w:date="2025-01-24T15:12:09Z"/>
          <w:lang w:eastAsia="zh-CN"/>
        </w:rPr>
      </w:pPr>
      <w:ins w:id="8" w:author="CMCC" w:date="2025-01-24T15:12:09Z">
        <w:r>
          <w:rPr>
            <w:lang w:eastAsia="zh-CN"/>
          </w:rPr>
          <w:t>Figure 4.</w:t>
        </w:r>
      </w:ins>
      <w:ins w:id="9" w:author="CMCC" w:date="2025-01-24T15:12:09Z">
        <w:r>
          <w:rPr>
            <w:rFonts w:hint="eastAsia"/>
            <w:lang w:val="en-US" w:eastAsia="zh-CN"/>
          </w:rPr>
          <w:t>4</w:t>
        </w:r>
      </w:ins>
      <w:ins w:id="10" w:author="CMCC" w:date="2025-01-24T15:12:09Z">
        <w:r>
          <w:rPr>
            <w:rFonts w:hint="eastAsia"/>
            <w:lang w:eastAsia="zh-CN"/>
          </w:rPr>
          <w:t>-</w:t>
        </w:r>
      </w:ins>
      <w:ins w:id="11" w:author="CMCC" w:date="2025-01-24T15:12:09Z">
        <w:r>
          <w:rPr>
            <w:lang w:eastAsia="zh-CN"/>
          </w:rPr>
          <w:t xml:space="preserve">1 </w:t>
        </w:r>
      </w:ins>
      <w:ins w:id="12" w:author="CMCC" w:date="2025-01-24T15:12:09Z">
        <w:r>
          <w:rPr>
            <w:rFonts w:hint="eastAsia"/>
            <w:lang w:eastAsia="zh-CN"/>
          </w:rPr>
          <w:t>show</w:t>
        </w:r>
      </w:ins>
      <w:ins w:id="13" w:author="CMCC" w:date="2025-01-24T15:12:09Z">
        <w:r>
          <w:rPr>
            <w:lang w:eastAsia="zh-CN"/>
          </w:rPr>
          <w:t>s the architecture</w:t>
        </w:r>
      </w:ins>
      <w:ins w:id="14" w:author="CMCC" w:date="2025-01-24T15:12:09Z">
        <w:r>
          <w:rPr>
            <w:rFonts w:hint="eastAsia"/>
            <w:lang w:eastAsia="zh-CN"/>
          </w:rPr>
          <w:t xml:space="preserve"> to support Avatar communication</w:t>
        </w:r>
      </w:ins>
      <w:ins w:id="15" w:author="CMCC" w:date="2025-01-24T15:12:09Z">
        <w:r>
          <w:rPr>
            <w:lang w:eastAsia="zh-CN"/>
          </w:rPr>
          <w:t xml:space="preserve"> in clause AC.</w:t>
        </w:r>
      </w:ins>
      <w:ins w:id="16" w:author="CMCC" w:date="2025-01-24T15:12:09Z">
        <w:r>
          <w:rPr>
            <w:rFonts w:hint="eastAsia"/>
            <w:lang w:val="en-US" w:eastAsia="zh-CN"/>
          </w:rPr>
          <w:t>11</w:t>
        </w:r>
      </w:ins>
      <w:ins w:id="17" w:author="CMCC" w:date="2025-01-24T15:12:09Z">
        <w:r>
          <w:rPr>
            <w:lang w:eastAsia="zh-CN"/>
          </w:rPr>
          <w:t xml:space="preserve"> of 3</w:t>
        </w:r>
      </w:ins>
      <w:ins w:id="18" w:author="CMCC" w:date="2025-01-24T15:12:09Z">
        <w:r>
          <w:rPr>
            <w:rFonts w:hint="eastAsia"/>
            <w:lang w:eastAsia="zh-CN"/>
          </w:rPr>
          <w:t>GPP</w:t>
        </w:r>
      </w:ins>
      <w:ins w:id="19" w:author="CMCC" w:date="2025-01-24T15:12:09Z">
        <w:r>
          <w:rPr>
            <w:lang w:eastAsia="zh-CN"/>
          </w:rPr>
          <w:t> TS 23.228 [5].</w:t>
        </w:r>
      </w:ins>
    </w:p>
    <w:p>
      <w:pPr>
        <w:pStyle w:val="4"/>
        <w:rPr>
          <w:ins w:id="20" w:author="CMCC" w:date="2025-01-24T15:12:09Z"/>
          <w:rFonts w:hint="eastAsia"/>
          <w:lang w:eastAsia="zh-CN"/>
        </w:rPr>
      </w:pPr>
      <w:ins w:id="21" w:author="CMCC" w:date="2025-01-24T15:12:09Z"/>
      <w:ins w:id="22" w:author="CMCC" w:date="2025-01-24T15:12:09Z"/>
      <w:ins w:id="23" w:author="CMCC" w:date="2025-01-24T15:12:09Z"/>
      <w:ins w:id="24" w:author="CMCC" w:date="2025-01-24T15:12:09Z">
        <w:r>
          <w:rPr/>
          <w:object>
            <v:shape id="_x0000_i1025" o:spt="75" type="#_x0000_t75" style="height:376.3pt;width:481.45pt;" o:ole="t" filled="f" o:preferrelative="t" stroked="f" coordsize="21600,21600">
              <v:path/>
              <v:fill on="f" focussize="0,0"/>
              <v:stroke on="f" joinstyle="miter"/>
              <v:imagedata r:id="rId5" o:title=""/>
              <o:lock v:ext="edit" aspectratio="t"/>
              <w10:wrap type="none"/>
              <w10:anchorlock/>
            </v:shape>
            <o:OLEObject Type="Embed" ProgID="Visio.Drawing.15" ShapeID="_x0000_i1025" DrawAspect="Content" ObjectID="_1468075725">
              <o:LockedField>false</o:LockedField>
            </o:OLEObject>
          </w:object>
        </w:r>
      </w:ins>
      <w:ins w:id="26" w:author="CMCC" w:date="2025-01-24T15:12:09Z"/>
    </w:p>
    <w:p>
      <w:pPr>
        <w:pStyle w:val="101"/>
        <w:rPr>
          <w:ins w:id="27" w:author="CMCC" w:date="2025-01-24T15:12:09Z"/>
        </w:rPr>
      </w:pPr>
      <w:ins w:id="28" w:author="CMCC" w:date="2025-01-24T15:12:09Z">
        <w:r>
          <w:rPr/>
          <w:t>Figure 4.</w:t>
        </w:r>
      </w:ins>
      <w:ins w:id="29" w:author="CMCC" w:date="2025-01-24T15:12:09Z">
        <w:r>
          <w:rPr>
            <w:rFonts w:hint="eastAsia"/>
            <w:lang w:val="en-US" w:eastAsia="zh-CN"/>
          </w:rPr>
          <w:t>4</w:t>
        </w:r>
      </w:ins>
      <w:ins w:id="30" w:author="CMCC" w:date="2025-01-24T15:12:09Z">
        <w:r>
          <w:rPr/>
          <w:t>-1: Architecture to support Avatar communication</w:t>
        </w:r>
      </w:ins>
    </w:p>
    <w:p>
      <w:pPr>
        <w:rPr>
          <w:ins w:id="31" w:author="CMCC" w:date="2025-01-24T15:12:09Z"/>
          <w:rFonts w:hint="default"/>
          <w:lang w:val="en-US" w:eastAsia="zh-CN"/>
        </w:rPr>
      </w:pPr>
      <w:ins w:id="32" w:author="CMCC" w:date="2025-02-05T16:12:28Z">
        <w:r>
          <w:rPr>
            <w:rFonts w:hint="eastAsia"/>
            <w:lang w:val="en-US" w:eastAsia="zh-CN"/>
          </w:rPr>
          <w:t xml:space="preserve">To support Avatar communication, the data channel architecture and functions described in clause </w:t>
        </w:r>
      </w:ins>
      <w:ins w:id="33" w:author="CMCC" w:date="2025-02-05T16:14:18Z">
        <w:r>
          <w:rPr>
            <w:rFonts w:hint="eastAsia"/>
            <w:lang w:val="en-US" w:eastAsia="zh-CN"/>
          </w:rPr>
          <w:t>4</w:t>
        </w:r>
      </w:ins>
      <w:ins w:id="34" w:author="CMCC" w:date="2025-02-05T16:12:28Z">
        <w:r>
          <w:rPr>
            <w:rFonts w:hint="eastAsia"/>
            <w:lang w:val="en-US" w:eastAsia="zh-CN"/>
          </w:rPr>
          <w:t>.2</w:t>
        </w:r>
      </w:ins>
      <w:ins w:id="35" w:author="CMCC" w:date="2025-02-05T16:14:25Z">
        <w:r>
          <w:rPr>
            <w:rFonts w:hint="eastAsia"/>
            <w:lang w:val="en-US" w:eastAsia="zh-CN"/>
          </w:rPr>
          <w:t xml:space="preserve"> </w:t>
        </w:r>
      </w:ins>
      <w:ins w:id="36" w:author="CMCC" w:date="2025-02-05T16:12:28Z">
        <w:r>
          <w:rPr>
            <w:rFonts w:hint="eastAsia"/>
            <w:lang w:val="en-US" w:eastAsia="zh-CN"/>
          </w:rPr>
          <w:t>are enhanced as depicted in clause AC.11.2 of 3GPP TS 23.228 [5].</w:t>
        </w:r>
      </w:ins>
    </w:p>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jc w:val="center"/>
              <w:rPr>
                <w:rFonts w:ascii="Arial" w:hAnsi="Arial" w:cs="Arial"/>
                <w:b/>
                <w:bCs/>
                <w:sz w:val="28"/>
                <w:szCs w:val="28"/>
                <w:lang w:val="en-US"/>
              </w:rPr>
            </w:pPr>
            <w:r>
              <w:rPr>
                <w:rFonts w:hint="eastAsia" w:ascii="Arial" w:hAnsi="Arial" w:cs="Arial"/>
                <w:b/>
                <w:bCs/>
                <w:sz w:val="28"/>
                <w:szCs w:val="28"/>
                <w:lang w:val="en-US" w:eastAsia="zh-CN"/>
              </w:rPr>
              <w:t>Second</w:t>
            </w:r>
            <w:r>
              <w:rPr>
                <w:rFonts w:ascii="Arial" w:hAnsi="Arial" w:cs="Arial"/>
                <w:b/>
                <w:bCs/>
                <w:sz w:val="28"/>
                <w:szCs w:val="28"/>
                <w:lang w:val="en-US"/>
              </w:rPr>
              <w:t xml:space="preserve"> change</w:t>
            </w:r>
          </w:p>
        </w:tc>
      </w:tr>
      <w:bookmarkEnd w:id="1"/>
    </w:tbl>
    <w:p>
      <w:pPr>
        <w:pStyle w:val="4"/>
        <w:rPr>
          <w:ins w:id="37" w:author="CMCC" w:date="2025-01-24T15:13:03Z"/>
          <w:highlight w:val="none"/>
        </w:rPr>
      </w:pPr>
      <w:ins w:id="38" w:author="CMCC" w:date="2025-01-24T15:13:03Z">
        <w:bookmarkStart w:id="2" w:name="_MCCTEMPBM_CRPT87890009___5"/>
        <w:r>
          <w:rPr>
            <w:rFonts w:hint="eastAsia"/>
            <w:highlight w:val="none"/>
            <w:lang w:eastAsia="zh-CN"/>
          </w:rPr>
          <w:t>5</w:t>
        </w:r>
      </w:ins>
      <w:ins w:id="39" w:author="CMCC" w:date="2025-01-24T15:13:03Z">
        <w:r>
          <w:rPr>
            <w:highlight w:val="none"/>
          </w:rPr>
          <w:t>.</w:t>
        </w:r>
      </w:ins>
      <w:ins w:id="40" w:author="CMCC" w:date="2025-01-24T15:13:03Z">
        <w:r>
          <w:rPr>
            <w:rFonts w:hint="eastAsia"/>
            <w:highlight w:val="none"/>
            <w:lang w:val="en-US" w:eastAsia="zh-CN"/>
          </w:rPr>
          <w:t>5</w:t>
        </w:r>
      </w:ins>
      <w:ins w:id="41" w:author="CMCC" w:date="2025-01-24T15:13:03Z">
        <w:r>
          <w:rPr>
            <w:highlight w:val="none"/>
          </w:rPr>
          <w:tab/>
        </w:r>
      </w:ins>
      <w:ins w:id="42" w:author="CMCC" w:date="2025-01-24T15:13:03Z">
        <w:r>
          <w:rPr>
            <w:highlight w:val="none"/>
          </w:rPr>
          <w:t xml:space="preserve">Topic </w:t>
        </w:r>
      </w:ins>
      <w:ins w:id="43" w:author="CMCC" w:date="2025-01-24T15:13:03Z">
        <w:r>
          <w:rPr>
            <w:rFonts w:hint="eastAsia"/>
            <w:highlight w:val="none"/>
            <w:lang w:val="en-US" w:eastAsia="zh-CN"/>
          </w:rPr>
          <w:t>5</w:t>
        </w:r>
      </w:ins>
      <w:ins w:id="44" w:author="CMCC" w:date="2025-01-24T15:13:03Z">
        <w:r>
          <w:rPr>
            <w:highlight w:val="none"/>
          </w:rPr>
          <w:t xml:space="preserve">: </w:t>
        </w:r>
      </w:ins>
      <w:ins w:id="45" w:author="CMCC" w:date="2025-01-24T15:13:03Z">
        <w:r>
          <w:rPr>
            <w:rFonts w:hint="eastAsia"/>
            <w:highlight w:val="none"/>
          </w:rPr>
          <w:t xml:space="preserve">Support of </w:t>
        </w:r>
      </w:ins>
      <w:ins w:id="46" w:author="CMCC" w:date="2025-01-24T16:41:41Z">
        <w:r>
          <w:rPr>
            <w:rFonts w:hint="eastAsia"/>
            <w:highlight w:val="none"/>
            <w:lang w:val="en-US" w:eastAsia="zh-CN"/>
          </w:rPr>
          <w:t>A</w:t>
        </w:r>
      </w:ins>
      <w:ins w:id="47" w:author="CMCC" w:date="2025-01-24T15:13:03Z">
        <w:r>
          <w:rPr>
            <w:rFonts w:hint="eastAsia"/>
            <w:highlight w:val="none"/>
          </w:rPr>
          <w:t>vatar communication</w:t>
        </w:r>
      </w:ins>
      <w:ins w:id="48" w:author="CMCC" w:date="2025-01-24T15:13:03Z">
        <w:r>
          <w:rPr>
            <w:highlight w:val="none"/>
          </w:rPr>
          <w:t xml:space="preserve"> </w:t>
        </w:r>
      </w:ins>
    </w:p>
    <w:p>
      <w:pPr>
        <w:pStyle w:val="5"/>
        <w:rPr>
          <w:ins w:id="49" w:author="CMCC" w:date="2025-01-24T15:13:03Z"/>
          <w:highlight w:val="none"/>
        </w:rPr>
      </w:pPr>
      <w:ins w:id="50" w:author="CMCC" w:date="2025-01-24T15:13:03Z">
        <w:bookmarkStart w:id="3" w:name="_Toc183587621"/>
        <w:r>
          <w:rPr>
            <w:rFonts w:hint="eastAsia"/>
            <w:highlight w:val="none"/>
            <w:lang w:eastAsia="zh-CN"/>
          </w:rPr>
          <w:t>5</w:t>
        </w:r>
      </w:ins>
      <w:ins w:id="51" w:author="CMCC" w:date="2025-01-24T15:13:03Z">
        <w:r>
          <w:rPr>
            <w:highlight w:val="none"/>
          </w:rPr>
          <w:t>.</w:t>
        </w:r>
      </w:ins>
      <w:ins w:id="52" w:author="CMCC" w:date="2025-01-24T15:13:03Z">
        <w:r>
          <w:rPr>
            <w:rFonts w:hint="eastAsia"/>
            <w:highlight w:val="none"/>
            <w:lang w:val="en-US" w:eastAsia="zh-CN"/>
          </w:rPr>
          <w:t>5</w:t>
        </w:r>
      </w:ins>
      <w:ins w:id="53" w:author="CMCC" w:date="2025-01-24T15:13:03Z">
        <w:r>
          <w:rPr>
            <w:highlight w:val="none"/>
          </w:rPr>
          <w:t>.1</w:t>
        </w:r>
      </w:ins>
      <w:ins w:id="54" w:author="CMCC" w:date="2025-01-24T15:13:03Z">
        <w:r>
          <w:rPr>
            <w:highlight w:val="none"/>
          </w:rPr>
          <w:tab/>
        </w:r>
      </w:ins>
      <w:ins w:id="55" w:author="CMCC" w:date="2025-01-24T15:13:03Z">
        <w:r>
          <w:rPr>
            <w:highlight w:val="none"/>
          </w:rPr>
          <w:t>Use cases</w:t>
        </w:r>
        <w:bookmarkEnd w:id="3"/>
      </w:ins>
    </w:p>
    <w:p>
      <w:pPr>
        <w:pStyle w:val="6"/>
        <w:rPr>
          <w:ins w:id="56" w:author="CMCC" w:date="2025-01-24T15:13:03Z"/>
          <w:highlight w:val="none"/>
          <w:lang w:eastAsia="zh-CN"/>
        </w:rPr>
      </w:pPr>
      <w:ins w:id="57" w:author="CMCC" w:date="2025-01-24T15:13:03Z">
        <w:bookmarkStart w:id="4" w:name="_Toc183587622"/>
        <w:r>
          <w:rPr>
            <w:rFonts w:hint="eastAsia"/>
            <w:highlight w:val="none"/>
            <w:lang w:eastAsia="zh-CN"/>
          </w:rPr>
          <w:t>5.</w:t>
        </w:r>
      </w:ins>
      <w:ins w:id="58" w:author="CMCC" w:date="2025-01-24T15:13:03Z">
        <w:r>
          <w:rPr>
            <w:rFonts w:hint="eastAsia"/>
            <w:highlight w:val="none"/>
            <w:lang w:val="en-US" w:eastAsia="zh-CN"/>
          </w:rPr>
          <w:t>5</w:t>
        </w:r>
      </w:ins>
      <w:ins w:id="59" w:author="CMCC" w:date="2025-01-24T15:13:03Z">
        <w:r>
          <w:rPr>
            <w:rFonts w:hint="eastAsia"/>
            <w:highlight w:val="none"/>
            <w:lang w:eastAsia="zh-CN"/>
          </w:rPr>
          <w:t>.1.1</w:t>
        </w:r>
      </w:ins>
      <w:ins w:id="60" w:author="CMCC" w:date="2025-01-24T15:13:03Z">
        <w:r>
          <w:rPr>
            <w:rFonts w:hint="eastAsia"/>
            <w:highlight w:val="none"/>
            <w:lang w:eastAsia="zh-CN"/>
          </w:rPr>
          <w:tab/>
        </w:r>
      </w:ins>
      <w:ins w:id="61" w:author="CMCC" w:date="2025-01-24T15:13:03Z">
        <w:r>
          <w:rPr>
            <w:rFonts w:hint="eastAsia"/>
            <w:highlight w:val="none"/>
            <w:lang w:eastAsia="zh-CN"/>
          </w:rPr>
          <w:t>Use case #1</w:t>
        </w:r>
      </w:ins>
      <w:ins w:id="62" w:author="CMCC" w:date="2025-01-24T15:13:03Z">
        <w:r>
          <w:rPr>
            <w:highlight w:val="none"/>
            <w:lang w:eastAsia="zh-CN"/>
          </w:rPr>
          <w:t>a</w:t>
        </w:r>
      </w:ins>
      <w:ins w:id="63" w:author="CMCC" w:date="2025-01-24T15:13:03Z">
        <w:r>
          <w:rPr>
            <w:rFonts w:hint="eastAsia"/>
            <w:highlight w:val="none"/>
            <w:lang w:eastAsia="zh-CN"/>
          </w:rPr>
          <w:t xml:space="preserve">: </w:t>
        </w:r>
        <w:bookmarkEnd w:id="4"/>
      </w:ins>
      <w:ins w:id="64" w:author="CMCC" w:date="2025-01-24T15:13:03Z">
        <w:r>
          <w:rPr>
            <w:rFonts w:hint="eastAsia"/>
            <w:highlight w:val="none"/>
            <w:lang w:val="en-US" w:eastAsia="zh-CN"/>
          </w:rPr>
          <w:t>N</w:t>
        </w:r>
      </w:ins>
      <w:ins w:id="65" w:author="CMCC" w:date="2025-01-24T15:13:03Z">
        <w:r>
          <w:rPr>
            <w:rFonts w:hint="eastAsia"/>
            <w:highlight w:val="none"/>
            <w:lang w:eastAsia="zh-CN"/>
          </w:rPr>
          <w:t>etwork centric IMS Avatar communication</w:t>
        </w:r>
      </w:ins>
    </w:p>
    <w:p>
      <w:pPr>
        <w:rPr>
          <w:ins w:id="66" w:author="CMCC" w:date="2025-01-24T15:13:03Z"/>
          <w:rFonts w:ascii="Times New Roman" w:hAnsi="Times New Roman" w:eastAsia="宋体" w:cs="Times New Roman"/>
          <w:i w:val="0"/>
          <w:iCs w:val="0"/>
          <w:caps w:val="0"/>
          <w:color w:val="060607"/>
          <w:spacing w:val="0"/>
          <w:sz w:val="20"/>
          <w:szCs w:val="20"/>
          <w:highlight w:val="none"/>
          <w:shd w:val="clear" w:fill="FFFFFF"/>
          <w:lang w:eastAsia="zh-CN"/>
        </w:rPr>
      </w:pPr>
      <w:ins w:id="67" w:author="CMCC" w:date="2025-01-24T15:13:03Z">
        <w:r>
          <w:rPr>
            <w:highlight w:val="none"/>
            <w:lang w:eastAsia="zh-CN"/>
          </w:rPr>
          <w:t>According to TS 23.228 </w:t>
        </w:r>
      </w:ins>
      <w:ins w:id="68" w:author="CMCC" w:date="2025-01-24T15:13:03Z">
        <w:r>
          <w:rPr>
            <w:rFonts w:hint="eastAsia"/>
            <w:highlight w:val="none"/>
            <w:lang w:eastAsia="zh-CN"/>
          </w:rPr>
          <w:t>[5</w:t>
        </w:r>
      </w:ins>
      <w:ins w:id="69" w:author="CMCC" w:date="2025-01-24T15:13:03Z">
        <w:r>
          <w:rPr>
            <w:highlight w:val="none"/>
            <w:lang w:eastAsia="zh-CN"/>
          </w:rPr>
          <w:t>] Annex AC.</w:t>
        </w:r>
      </w:ins>
      <w:ins w:id="70" w:author="CMCC" w:date="2025-01-24T15:13:03Z">
        <w:r>
          <w:rPr>
            <w:rFonts w:hint="eastAsia"/>
            <w:highlight w:val="none"/>
            <w:lang w:val="en-US" w:eastAsia="zh-CN"/>
          </w:rPr>
          <w:t>11</w:t>
        </w:r>
      </w:ins>
      <w:ins w:id="71" w:author="CMCC" w:date="2025-01-24T15:13:03Z">
        <w:r>
          <w:rPr>
            <w:highlight w:val="none"/>
            <w:lang w:eastAsia="zh-CN"/>
          </w:rPr>
          <w:t xml:space="preserve">, </w:t>
        </w:r>
      </w:ins>
      <w:ins w:id="72" w:author="CMCC" w:date="2025-01-24T15:13:03Z">
        <w:r>
          <w:rPr>
            <w:rFonts w:hint="eastAsia"/>
            <w:highlight w:val="none"/>
            <w:lang w:val="en-US" w:eastAsia="zh-CN"/>
          </w:rPr>
          <w:t>f</w:t>
        </w:r>
      </w:ins>
      <w:ins w:id="73" w:author="CMCC" w:date="2025-01-24T15:13:03Z">
        <w:r>
          <w:rPr>
            <w:highlight w:val="none"/>
            <w:lang w:eastAsia="zh-CN"/>
          </w:rPr>
          <w:t>or Avatar communication over the IMS data channel, the UE downloads a list of Avatar ID(s), which identify Avatar Representations and/or associated information, such as user selection preferences for avatar calls. Once the user selects an Avatar ID for an avatar call, the corresponding Avatar Representation may be provided from the BAR to the MF. It can then be transferred to the local UE (</w:t>
        </w:r>
      </w:ins>
      <w:ins w:id="74" w:author="CMCC" w:date="2025-01-24T15:13:03Z">
        <w:r>
          <w:rPr>
            <w:rFonts w:hint="eastAsia"/>
            <w:highlight w:val="none"/>
            <w:lang w:eastAsia="zh-CN"/>
          </w:rPr>
          <w:t>if not locally available</w:t>
        </w:r>
      </w:ins>
      <w:ins w:id="75" w:author="CMCC" w:date="2025-01-24T15:13:03Z">
        <w:r>
          <w:rPr>
            <w:highlight w:val="none"/>
            <w:lang w:eastAsia="zh-CN"/>
          </w:rPr>
          <w:t>) and/or to the remote UE via the application data channel, depending on the rendering mode.</w:t>
        </w:r>
      </w:ins>
      <w:ins w:id="76" w:author="CMCC" w:date="2025-01-24T15:13:03Z">
        <w:r>
          <w:rPr>
            <w:rFonts w:hint="default"/>
            <w:highlight w:val="none"/>
            <w:lang w:val="en-US" w:eastAsia="zh-CN"/>
          </w:rPr>
          <w:t xml:space="preserve"> </w:t>
        </w:r>
      </w:ins>
      <w:ins w:id="77" w:author="CMCC" w:date="2025-01-24T15:13:03Z">
        <w:r>
          <w:rPr>
            <w:rFonts w:ascii="Times New Roman" w:hAnsi="Times New Roman" w:eastAsia="宋体" w:cs="Times New Roman"/>
            <w:i w:val="0"/>
            <w:iCs w:val="0"/>
            <w:caps w:val="0"/>
            <w:spacing w:val="0"/>
            <w:sz w:val="20"/>
            <w:szCs w:val="20"/>
            <w:highlight w:val="none"/>
            <w:shd w:val="clear"/>
            <w:lang w:eastAsia="zh-CN"/>
          </w:rPr>
          <w:t>The avatar media rendering process supports a network rendering mode, in which the network processes the Avatar Representation along with the animation data.</w:t>
        </w:r>
      </w:ins>
    </w:p>
    <w:p>
      <w:pPr>
        <w:rPr>
          <w:ins w:id="78" w:author="CMCC" w:date="2025-01-24T15:13:03Z"/>
          <w:rFonts w:hint="eastAsia" w:ascii="Times New Roman" w:hAnsi="Times New Roman" w:eastAsia="宋体" w:cs="Times New Roman"/>
          <w:i w:val="0"/>
          <w:iCs w:val="0"/>
          <w:caps w:val="0"/>
          <w:color w:val="060607"/>
          <w:spacing w:val="0"/>
          <w:sz w:val="20"/>
          <w:szCs w:val="20"/>
          <w:highlight w:val="none"/>
          <w:shd w:val="clear" w:fill="FFFFFF"/>
          <w:lang w:eastAsia="zh-CN"/>
        </w:rPr>
      </w:pPr>
      <w:ins w:id="79" w:author="CMCC" w:date="2025-01-24T15:13:03Z">
        <w:r>
          <w:rPr>
            <w:rFonts w:hint="eastAsia" w:ascii="Times New Roman" w:hAnsi="Times New Roman" w:eastAsia="宋体" w:cs="Times New Roman"/>
            <w:i w:val="0"/>
            <w:iCs w:val="0"/>
            <w:caps w:val="0"/>
            <w:color w:val="060607"/>
            <w:spacing w:val="0"/>
            <w:sz w:val="20"/>
            <w:szCs w:val="20"/>
            <w:highlight w:val="none"/>
            <w:shd w:val="clear" w:fill="FFFFFF"/>
            <w:lang w:eastAsia="zh-CN"/>
          </w:rPr>
          <w:t xml:space="preserve">Avatar communication is based on the IMS data channel, and specific </w:t>
        </w:r>
      </w:ins>
      <w:ins w:id="80" w:author="CMCC" w:date="2025-01-24T15:13:03Z">
        <w:r>
          <w:rPr>
            <w:rFonts w:hint="eastAsia"/>
            <w:highlight w:val="none"/>
            <w:lang w:val="en-US" w:eastAsia="zh-CN"/>
          </w:rPr>
          <w:t>charging information</w:t>
        </w:r>
      </w:ins>
      <w:ins w:id="81" w:author="CMCC" w:date="2025-01-24T15:13:03Z">
        <w:r>
          <w:rPr>
            <w:rFonts w:hint="eastAsia" w:ascii="Times New Roman" w:hAnsi="Times New Roman" w:eastAsia="宋体" w:cs="Times New Roman"/>
            <w:i w:val="0"/>
            <w:iCs w:val="0"/>
            <w:caps w:val="0"/>
            <w:color w:val="060607"/>
            <w:spacing w:val="0"/>
            <w:sz w:val="20"/>
            <w:szCs w:val="20"/>
            <w:highlight w:val="none"/>
            <w:shd w:val="clear" w:fill="FFFFFF"/>
            <w:lang w:eastAsia="zh-CN"/>
          </w:rPr>
          <w:t xml:space="preserve"> to Avatar communication can be used for charging purposes. </w:t>
        </w:r>
      </w:ins>
    </w:p>
    <w:p>
      <w:pPr>
        <w:pStyle w:val="122"/>
        <w:rPr>
          <w:ins w:id="82" w:author="CMCC" w:date="2025-01-24T15:13:03Z"/>
          <w:rFonts w:hint="eastAsia" w:ascii="Times New Roman" w:hAnsi="Times New Roman" w:eastAsia="宋体" w:cs="Times New Roman"/>
          <w:i w:val="0"/>
          <w:iCs w:val="0"/>
          <w:caps w:val="0"/>
          <w:color w:val="060607"/>
          <w:spacing w:val="0"/>
          <w:sz w:val="20"/>
          <w:szCs w:val="20"/>
          <w:highlight w:val="none"/>
          <w:shd w:val="clear" w:fill="FFFFFF"/>
          <w:lang w:eastAsia="zh-CN"/>
        </w:rPr>
      </w:pPr>
      <w:ins w:id="83" w:author="CMCC" w:date="2025-01-24T15:13:03Z">
        <w:r>
          <w:rPr>
            <w:highlight w:val="none"/>
          </w:rPr>
          <w:t>-</w:t>
        </w:r>
      </w:ins>
      <w:ins w:id="84" w:author="CMCC" w:date="2025-01-24T15:13:03Z">
        <w:r>
          <w:rPr>
            <w:highlight w:val="none"/>
          </w:rPr>
          <w:tab/>
        </w:r>
      </w:ins>
      <w:ins w:id="85" w:author="CMCC" w:date="2025-01-24T15:13:03Z">
        <w:r>
          <w:rPr>
            <w:rFonts w:hint="eastAsia"/>
            <w:highlight w:val="none"/>
          </w:rPr>
          <w:t>Avatar M</w:t>
        </w:r>
      </w:ins>
      <w:ins w:id="86" w:author="CMCC" w:date="2025-01-24T15:13:03Z">
        <w:r>
          <w:rPr>
            <w:rFonts w:hint="eastAsia"/>
            <w:color w:val="060607"/>
            <w:highlight w:val="none"/>
            <w:shd w:val="clear" w:fill="FFFFFF"/>
            <w:lang w:eastAsia="zh-CN"/>
          </w:rPr>
          <w:t>edia Type：</w:t>
        </w:r>
      </w:ins>
      <w:ins w:id="87" w:author="CMCC" w:date="2025-01-24T15:13:03Z">
        <w:r>
          <w:rPr>
            <w:rFonts w:hint="eastAsia" w:ascii="Times New Roman" w:hAnsi="Times New Roman" w:eastAsia="宋体" w:cs="Times New Roman"/>
            <w:i w:val="0"/>
            <w:iCs w:val="0"/>
            <w:caps w:val="0"/>
            <w:color w:val="060607"/>
            <w:spacing w:val="0"/>
            <w:sz w:val="20"/>
            <w:szCs w:val="20"/>
            <w:highlight w:val="none"/>
            <w:shd w:val="clear" w:fill="FFFFFF"/>
            <w:lang w:eastAsia="zh-CN"/>
          </w:rPr>
          <w:t>Avatar communication can be charged based on the duration of Avatar communication service usage. With the distinction of Avatar media types, operators can set different charging rates for DC</w:t>
        </w:r>
      </w:ins>
      <w:ins w:id="88" w:author="CMCC" w:date="2025-01-24T16:44:05Z">
        <w:r>
          <w:rPr>
            <w:rFonts w:hint="eastAsia" w:cs="Times New Roman"/>
            <w:i w:val="0"/>
            <w:iCs w:val="0"/>
            <w:caps w:val="0"/>
            <w:color w:val="060607"/>
            <w:spacing w:val="0"/>
            <w:sz w:val="20"/>
            <w:szCs w:val="20"/>
            <w:highlight w:val="none"/>
            <w:shd w:val="clear" w:fill="FFFFFF"/>
            <w:lang w:val="en-US" w:eastAsia="zh-CN"/>
          </w:rPr>
          <w:t xml:space="preserve"> </w:t>
        </w:r>
      </w:ins>
      <w:ins w:id="89" w:author="CMCC" w:date="2025-01-24T15:13:03Z">
        <w:r>
          <w:rPr>
            <w:rFonts w:hint="eastAsia" w:ascii="Times New Roman" w:hAnsi="Times New Roman" w:eastAsia="宋体" w:cs="Times New Roman"/>
            <w:i w:val="0"/>
            <w:iCs w:val="0"/>
            <w:caps w:val="0"/>
            <w:color w:val="060607"/>
            <w:spacing w:val="0"/>
            <w:sz w:val="20"/>
            <w:szCs w:val="20"/>
            <w:highlight w:val="none"/>
            <w:shd w:val="clear" w:fill="FFFFFF"/>
            <w:lang w:eastAsia="zh-CN"/>
          </w:rPr>
          <w:t>and Avatar communication.</w:t>
        </w:r>
      </w:ins>
    </w:p>
    <w:p>
      <w:pPr>
        <w:pStyle w:val="122"/>
        <w:rPr>
          <w:ins w:id="90" w:author="CMCC" w:date="2025-01-24T15:13:03Z"/>
          <w:rFonts w:hint="default"/>
          <w:highlight w:val="none"/>
          <w:lang w:val="en-US"/>
        </w:rPr>
      </w:pPr>
      <w:ins w:id="91" w:author="CMCC" w:date="2025-01-24T15:13:03Z">
        <w:r>
          <w:rPr>
            <w:highlight w:val="none"/>
          </w:rPr>
          <w:t>-</w:t>
        </w:r>
      </w:ins>
      <w:ins w:id="92" w:author="CMCC" w:date="2025-01-24T15:13:03Z">
        <w:r>
          <w:rPr>
            <w:highlight w:val="none"/>
          </w:rPr>
          <w:tab/>
        </w:r>
      </w:ins>
      <w:ins w:id="93" w:author="CMCC" w:date="2025-01-24T15:13:03Z">
        <w:r>
          <w:rPr>
            <w:rFonts w:hint="default"/>
            <w:highlight w:val="none"/>
            <w:lang w:eastAsia="zh-CN"/>
          </w:rPr>
          <w:t>Avatar ID</w:t>
        </w:r>
      </w:ins>
      <w:ins w:id="94" w:author="CMCC" w:date="2025-01-24T15:13:03Z">
        <w:r>
          <w:rPr>
            <w:rFonts w:hint="eastAsia"/>
            <w:highlight w:val="none"/>
            <w:lang w:val="en-US" w:eastAsia="zh-CN"/>
          </w:rPr>
          <w:t>: Different prices can be applied for charging based on the specific Avatar ID associated with different Avatar Representation.</w:t>
        </w:r>
      </w:ins>
    </w:p>
    <w:p>
      <w:pPr>
        <w:rPr>
          <w:ins w:id="95" w:author="CMCC" w:date="2025-01-24T15:13:03Z"/>
          <w:highlight w:val="none"/>
          <w:lang w:eastAsia="zh-CN"/>
        </w:rPr>
      </w:pPr>
      <w:ins w:id="96" w:author="CMCC" w:date="2025-01-24T15:13:03Z">
        <w:r>
          <w:rPr>
            <w:highlight w:val="none"/>
            <w:lang w:eastAsia="zh-CN"/>
          </w:rPr>
          <w:t xml:space="preserve">The charging party is IMS </w:t>
        </w:r>
      </w:ins>
      <w:ins w:id="97" w:author="CMCC" w:date="2025-01-24T15:13:03Z">
        <w:r>
          <w:rPr>
            <w:rFonts w:hint="eastAsia"/>
            <w:highlight w:val="none"/>
            <w:lang w:eastAsia="zh-CN"/>
          </w:rPr>
          <w:t>Avatar communication</w:t>
        </w:r>
      </w:ins>
      <w:ins w:id="98" w:author="CMCC" w:date="2025-01-24T15:13:03Z">
        <w:r>
          <w:rPr>
            <w:highlight w:val="none"/>
            <w:lang w:eastAsia="zh-CN"/>
          </w:rPr>
          <w:t xml:space="preserve"> operator. </w:t>
        </w:r>
      </w:ins>
    </w:p>
    <w:p>
      <w:pPr>
        <w:rPr>
          <w:ins w:id="99" w:author="CMCC" w:date="2025-01-24T15:13:03Z"/>
          <w:highlight w:val="none"/>
          <w:lang w:eastAsia="zh-CN"/>
        </w:rPr>
      </w:pPr>
      <w:ins w:id="100" w:author="CMCC" w:date="2025-01-24T15:13:03Z">
        <w:r>
          <w:rPr>
            <w:highlight w:val="none"/>
            <w:lang w:eastAsia="zh-CN"/>
          </w:rPr>
          <w:t xml:space="preserve">The charged party </w:t>
        </w:r>
      </w:ins>
      <w:ins w:id="101" w:author="CMCC" w:date="2025-01-24T15:13:03Z">
        <w:r>
          <w:rPr>
            <w:rFonts w:hint="eastAsia"/>
            <w:highlight w:val="none"/>
            <w:lang w:eastAsia="zh-CN"/>
          </w:rPr>
          <w:t>is</w:t>
        </w:r>
      </w:ins>
      <w:ins w:id="102" w:author="CMCC" w:date="2025-01-24T15:13:03Z">
        <w:r>
          <w:rPr>
            <w:highlight w:val="none"/>
            <w:lang w:eastAsia="zh-CN"/>
          </w:rPr>
          <w:t xml:space="preserve"> </w:t>
        </w:r>
      </w:ins>
      <w:ins w:id="103" w:author="CMCC" w:date="2025-01-24T15:13:03Z">
        <w:r>
          <w:rPr>
            <w:rFonts w:hint="eastAsia"/>
            <w:highlight w:val="none"/>
            <w:lang w:eastAsia="zh-CN"/>
          </w:rPr>
          <w:t>the</w:t>
        </w:r>
      </w:ins>
      <w:ins w:id="104" w:author="CMCC" w:date="2025-01-24T15:13:03Z">
        <w:r>
          <w:rPr>
            <w:highlight w:val="none"/>
            <w:lang w:eastAsia="zh-CN"/>
          </w:rPr>
          <w:t xml:space="preserve"> originating UE and terminating UE.</w:t>
        </w:r>
      </w:ins>
    </w:p>
    <w:p>
      <w:pPr>
        <w:rPr>
          <w:ins w:id="105" w:author="CMCC" w:date="2025-01-24T15:13:03Z"/>
          <w:highlight w:val="none"/>
        </w:rPr>
      </w:pPr>
      <w:ins w:id="106" w:author="CMCC" w:date="2025-01-24T15:13:03Z">
        <w:r>
          <w:rPr>
            <w:rFonts w:hint="eastAsia"/>
            <w:highlight w:val="none"/>
            <w:lang w:eastAsia="zh-CN"/>
          </w:rPr>
          <w:t xml:space="preserve">The </w:t>
        </w:r>
      </w:ins>
      <w:ins w:id="107" w:author="CMCC" w:date="2025-01-24T15:13:03Z">
        <w:r>
          <w:rPr>
            <w:highlight w:val="none"/>
            <w:lang w:eastAsia="zh-CN"/>
          </w:rPr>
          <w:t xml:space="preserve">potential </w:t>
        </w:r>
      </w:ins>
      <w:ins w:id="108" w:author="CMCC" w:date="2025-01-24T15:13:03Z">
        <w:r>
          <w:rPr>
            <w:rFonts w:hint="eastAsia"/>
            <w:highlight w:val="none"/>
            <w:lang w:eastAsia="zh-CN"/>
          </w:rPr>
          <w:t>charging requirements for this UC are: REQ-NG_RTC_CH_</w:t>
        </w:r>
      </w:ins>
      <w:ins w:id="109" w:author="CMCC" w:date="2025-01-24T15:13:03Z">
        <w:r>
          <w:rPr>
            <w:rFonts w:hint="eastAsia"/>
            <w:highlight w:val="none"/>
            <w:lang w:val="en-US" w:eastAsia="zh-CN"/>
          </w:rPr>
          <w:t>NCIAC</w:t>
        </w:r>
      </w:ins>
      <w:ins w:id="110" w:author="CMCC" w:date="2025-01-24T15:13:03Z">
        <w:r>
          <w:rPr>
            <w:rFonts w:hint="eastAsia"/>
            <w:highlight w:val="none"/>
            <w:lang w:eastAsia="zh-CN"/>
          </w:rPr>
          <w:t>-01</w:t>
        </w:r>
      </w:ins>
      <w:ins w:id="111" w:author="CMCC" w:date="2025-01-24T15:13:03Z">
        <w:r>
          <w:rPr>
            <w:highlight w:val="none"/>
          </w:rPr>
          <w:t>.</w:t>
        </w:r>
      </w:ins>
    </w:p>
    <w:p>
      <w:pPr>
        <w:pStyle w:val="5"/>
        <w:rPr>
          <w:ins w:id="112" w:author="CMCC" w:date="2025-01-24T15:13:03Z"/>
          <w:highlight w:val="none"/>
          <w:lang w:eastAsia="zh-CN"/>
        </w:rPr>
      </w:pPr>
      <w:ins w:id="113" w:author="CMCC" w:date="2025-01-24T15:13:03Z">
        <w:bookmarkStart w:id="5" w:name="_Toc183587623"/>
        <w:r>
          <w:rPr>
            <w:rFonts w:hint="eastAsia"/>
            <w:highlight w:val="none"/>
            <w:lang w:eastAsia="zh-CN"/>
          </w:rPr>
          <w:t>5.</w:t>
        </w:r>
      </w:ins>
      <w:ins w:id="114" w:author="CMCC" w:date="2025-01-24T15:13:03Z">
        <w:r>
          <w:rPr>
            <w:rFonts w:hint="eastAsia"/>
            <w:highlight w:val="none"/>
            <w:lang w:val="en-US" w:eastAsia="zh-CN"/>
          </w:rPr>
          <w:t>5</w:t>
        </w:r>
      </w:ins>
      <w:ins w:id="115" w:author="CMCC" w:date="2025-01-24T15:13:03Z">
        <w:r>
          <w:rPr>
            <w:rFonts w:hint="eastAsia"/>
            <w:highlight w:val="none"/>
            <w:lang w:eastAsia="zh-CN"/>
          </w:rPr>
          <w:t>.2</w:t>
        </w:r>
      </w:ins>
      <w:ins w:id="116" w:author="CMCC" w:date="2025-01-24T15:13:03Z">
        <w:r>
          <w:rPr>
            <w:rFonts w:hint="eastAsia"/>
            <w:highlight w:val="none"/>
            <w:lang w:eastAsia="zh-CN"/>
          </w:rPr>
          <w:tab/>
        </w:r>
      </w:ins>
      <w:ins w:id="117" w:author="CMCC" w:date="2025-01-24T15:13:03Z">
        <w:r>
          <w:rPr>
            <w:rFonts w:hint="eastAsia"/>
            <w:highlight w:val="none"/>
            <w:lang w:eastAsia="zh-CN"/>
          </w:rPr>
          <w:t>Potential charging requirements</w:t>
        </w:r>
        <w:bookmarkEnd w:id="5"/>
      </w:ins>
    </w:p>
    <w:p>
      <w:pPr>
        <w:rPr>
          <w:ins w:id="118" w:author="CMCC" w:date="2025-01-24T15:13:03Z"/>
          <w:rFonts w:hint="default"/>
          <w:highlight w:val="none"/>
          <w:lang w:val="en-US" w:eastAsia="zh-CN"/>
        </w:rPr>
      </w:pPr>
      <w:ins w:id="119" w:author="CMCC" w:date="2025-01-24T15:13:03Z">
        <w:bookmarkStart w:id="6" w:name="_MCCTEMPBM_CRPT87890007___5"/>
        <w:r>
          <w:rPr>
            <w:rFonts w:hint="eastAsia"/>
            <w:b/>
            <w:highlight w:val="none"/>
            <w:lang w:eastAsia="zh-CN"/>
          </w:rPr>
          <w:t>REQ-NG_RTC_CH_</w:t>
        </w:r>
      </w:ins>
      <w:ins w:id="120" w:author="CMCC" w:date="2025-01-24T15:13:03Z">
        <w:r>
          <w:rPr>
            <w:rFonts w:hint="eastAsia"/>
            <w:b/>
            <w:highlight w:val="none"/>
            <w:lang w:val="en-US" w:eastAsia="zh-CN"/>
          </w:rPr>
          <w:t>NCIAC</w:t>
        </w:r>
      </w:ins>
      <w:ins w:id="121" w:author="CMCC" w:date="2025-01-24T15:13:03Z">
        <w:r>
          <w:rPr>
            <w:rFonts w:hint="eastAsia"/>
            <w:b/>
            <w:highlight w:val="none"/>
            <w:lang w:eastAsia="zh-CN"/>
          </w:rPr>
          <w:t>-01</w:t>
        </w:r>
      </w:ins>
      <w:ins w:id="122" w:author="CMCC" w:date="2025-01-24T15:13:03Z">
        <w:r>
          <w:rPr>
            <w:b/>
            <w:highlight w:val="none"/>
            <w:lang w:eastAsia="zh-CN"/>
          </w:rPr>
          <w:t>:</w:t>
        </w:r>
      </w:ins>
      <w:ins w:id="123" w:author="CMCC" w:date="2025-01-24T15:13:03Z">
        <w:r>
          <w:rPr>
            <w:highlight w:val="none"/>
          </w:rPr>
          <w:t xml:space="preserve"> </w:t>
        </w:r>
      </w:ins>
      <w:ins w:id="124" w:author="CMCC" w:date="2025-01-24T15:13:03Z">
        <w:r>
          <w:rPr>
            <w:color w:val="000000"/>
            <w:highlight w:val="none"/>
          </w:rPr>
          <w:t xml:space="preserve">The </w:t>
        </w:r>
      </w:ins>
      <w:ins w:id="125" w:author="CMCC" w:date="2025-01-24T15:13:03Z">
        <w:r>
          <w:rPr>
            <w:rFonts w:hint="eastAsia"/>
            <w:color w:val="000000"/>
            <w:highlight w:val="none"/>
            <w:lang w:eastAsia="zh-CN"/>
          </w:rPr>
          <w:t>IMS</w:t>
        </w:r>
      </w:ins>
      <w:ins w:id="126" w:author="CMCC" w:date="2025-01-24T15:13:03Z">
        <w:r>
          <w:rPr>
            <w:color w:val="000000"/>
            <w:highlight w:val="none"/>
            <w:lang w:eastAsia="zh-CN"/>
          </w:rPr>
          <w:t xml:space="preserve"> should support </w:t>
        </w:r>
      </w:ins>
      <w:ins w:id="127" w:author="CMCC" w:date="2025-02-06T17:48:40Z">
        <w:r>
          <w:rPr>
            <w:color w:val="000000"/>
            <w:highlight w:val="none"/>
            <w:lang w:eastAsia="zh-CN"/>
          </w:rPr>
          <w:t>converged charging</w:t>
        </w:r>
      </w:ins>
      <w:ins w:id="128" w:author="CMCC" w:date="2025-01-24T15:13:03Z">
        <w:r>
          <w:rPr>
            <w:color w:val="000000"/>
            <w:highlight w:val="none"/>
            <w:lang w:eastAsia="zh-CN"/>
          </w:rPr>
          <w:t xml:space="preserve"> for</w:t>
        </w:r>
      </w:ins>
      <w:ins w:id="129" w:author="CMCC" w:date="2025-01-24T15:13:03Z">
        <w:r>
          <w:rPr>
            <w:rFonts w:hint="eastAsia"/>
            <w:color w:val="000000"/>
            <w:highlight w:val="none"/>
            <w:lang w:val="en-US" w:eastAsia="zh-CN"/>
          </w:rPr>
          <w:t xml:space="preserve"> network centric </w:t>
        </w:r>
      </w:ins>
      <w:ins w:id="130" w:author="CMCC" w:date="2025-01-24T15:13:03Z">
        <w:r>
          <w:rPr>
            <w:rFonts w:hint="eastAsia" w:eastAsiaTheme="minorEastAsia"/>
            <w:highlight w:val="none"/>
            <w:lang w:val="en-US" w:eastAsia="zh-CN"/>
          </w:rPr>
          <w:t>IMS Avatar communication</w:t>
        </w:r>
      </w:ins>
      <w:ins w:id="131" w:author="CMCC" w:date="2025-01-24T15:13:03Z">
        <w:r>
          <w:rPr>
            <w:rFonts w:hint="eastAsia" w:cs="Times New Roman"/>
            <w:i w:val="0"/>
            <w:iCs w:val="0"/>
            <w:caps w:val="0"/>
            <w:spacing w:val="0"/>
            <w:sz w:val="20"/>
            <w:szCs w:val="20"/>
            <w:highlight w:val="none"/>
            <w:shd w:val="clear"/>
            <w:lang w:val="en-US" w:eastAsia="zh-CN"/>
          </w:rPr>
          <w:t>.</w:t>
        </w:r>
      </w:ins>
    </w:p>
    <w:bookmarkEnd w:id="6"/>
    <w:p>
      <w:pPr>
        <w:pStyle w:val="5"/>
        <w:rPr>
          <w:ins w:id="132" w:author="CMCC" w:date="2025-01-24T15:13:03Z"/>
          <w:highlight w:val="none"/>
          <w:lang w:eastAsia="zh-CN"/>
        </w:rPr>
      </w:pPr>
      <w:ins w:id="133" w:author="CMCC" w:date="2025-01-24T15:13:03Z">
        <w:bookmarkStart w:id="7" w:name="_Toc183587624"/>
        <w:r>
          <w:rPr>
            <w:rFonts w:hint="eastAsia"/>
            <w:highlight w:val="none"/>
            <w:lang w:eastAsia="zh-CN"/>
          </w:rPr>
          <w:t>5.</w:t>
        </w:r>
      </w:ins>
      <w:ins w:id="134" w:author="CMCC" w:date="2025-01-24T15:13:03Z">
        <w:r>
          <w:rPr>
            <w:rFonts w:hint="eastAsia"/>
            <w:highlight w:val="none"/>
            <w:lang w:val="en-US" w:eastAsia="zh-CN"/>
          </w:rPr>
          <w:t>5</w:t>
        </w:r>
      </w:ins>
      <w:ins w:id="135" w:author="CMCC" w:date="2025-01-24T15:13:03Z">
        <w:r>
          <w:rPr>
            <w:rFonts w:hint="eastAsia"/>
            <w:highlight w:val="none"/>
            <w:lang w:eastAsia="zh-CN"/>
          </w:rPr>
          <w:t>.3</w:t>
        </w:r>
      </w:ins>
      <w:ins w:id="136" w:author="CMCC" w:date="2025-01-24T15:13:03Z">
        <w:r>
          <w:rPr>
            <w:rFonts w:hint="eastAsia"/>
            <w:highlight w:val="none"/>
            <w:lang w:eastAsia="zh-CN"/>
          </w:rPr>
          <w:tab/>
        </w:r>
      </w:ins>
      <w:ins w:id="137" w:author="CMCC" w:date="2025-01-24T15:13:03Z">
        <w:r>
          <w:rPr>
            <w:rFonts w:hint="eastAsia"/>
            <w:highlight w:val="none"/>
            <w:lang w:eastAsia="zh-CN"/>
          </w:rPr>
          <w:t>Key issues</w:t>
        </w:r>
        <w:bookmarkEnd w:id="7"/>
      </w:ins>
    </w:p>
    <w:p>
      <w:pPr>
        <w:rPr>
          <w:ins w:id="138" w:author="CMCC" w:date="2025-01-24T15:13:03Z"/>
          <w:color w:val="000000"/>
          <w:highlight w:val="none"/>
          <w:lang w:eastAsia="zh-CN"/>
        </w:rPr>
      </w:pPr>
      <w:ins w:id="139" w:author="CMCC" w:date="2025-01-24T15:13:03Z">
        <w:bookmarkStart w:id="8" w:name="_MCCTEMPBM_CRPT87890008___5"/>
        <w:r>
          <w:rPr>
            <w:color w:val="000000"/>
            <w:highlight w:val="none"/>
            <w:lang w:eastAsia="zh-CN"/>
          </w:rPr>
          <w:t>Th</w:t>
        </w:r>
      </w:ins>
      <w:ins w:id="140" w:author="CMCC" w:date="2025-01-24T15:13:03Z">
        <w:r>
          <w:rPr>
            <w:rFonts w:hint="eastAsia"/>
            <w:color w:val="000000"/>
            <w:highlight w:val="none"/>
            <w:lang w:eastAsia="zh-CN"/>
          </w:rPr>
          <w:t>e</w:t>
        </w:r>
      </w:ins>
      <w:ins w:id="141" w:author="CMCC" w:date="2025-01-24T15:13:03Z">
        <w:r>
          <w:rPr>
            <w:color w:val="000000"/>
            <w:highlight w:val="none"/>
            <w:lang w:eastAsia="zh-CN"/>
          </w:rPr>
          <w:t xml:space="preserve"> key issue</w:t>
        </w:r>
      </w:ins>
      <w:ins w:id="142" w:author="CMCC" w:date="2025-01-24T15:13:03Z">
        <w:r>
          <w:rPr>
            <w:rFonts w:hint="eastAsia"/>
            <w:color w:val="000000"/>
            <w:highlight w:val="none"/>
            <w:lang w:eastAsia="zh-CN"/>
          </w:rPr>
          <w:t>s</w:t>
        </w:r>
      </w:ins>
      <w:ins w:id="143" w:author="CMCC" w:date="2025-01-24T15:13:03Z">
        <w:r>
          <w:rPr>
            <w:color w:val="000000"/>
            <w:highlight w:val="none"/>
            <w:lang w:eastAsia="zh-CN"/>
          </w:rPr>
          <w:t xml:space="preserve"> </w:t>
        </w:r>
      </w:ins>
      <w:ins w:id="144" w:author="CMCC" w:date="2025-01-24T15:13:03Z">
        <w:r>
          <w:rPr>
            <w:rFonts w:hint="eastAsia"/>
            <w:color w:val="000000"/>
            <w:highlight w:val="none"/>
            <w:lang w:eastAsia="zh-CN"/>
          </w:rPr>
          <w:t>are</w:t>
        </w:r>
      </w:ins>
      <w:ins w:id="145" w:author="CMCC" w:date="2025-01-24T15:13:03Z">
        <w:r>
          <w:rPr>
            <w:color w:val="000000"/>
            <w:highlight w:val="none"/>
          </w:rPr>
          <w:t xml:space="preserve"> for investigating</w:t>
        </w:r>
      </w:ins>
      <w:ins w:id="146" w:author="CMCC" w:date="2025-01-24T15:13:03Z">
        <w:r>
          <w:rPr>
            <w:color w:val="000000"/>
            <w:highlight w:val="none"/>
            <w:lang w:eastAsia="zh-CN"/>
          </w:rPr>
          <w:t xml:space="preserve"> how to support </w:t>
        </w:r>
      </w:ins>
      <w:ins w:id="147" w:author="CMCC" w:date="2025-02-06T17:49:24Z">
        <w:r>
          <w:rPr>
            <w:rFonts w:hint="eastAsia"/>
            <w:color w:val="000000"/>
            <w:highlight w:val="none"/>
            <w:lang w:eastAsia="zh-CN"/>
          </w:rPr>
          <w:t>converged charging</w:t>
        </w:r>
      </w:ins>
      <w:ins w:id="148" w:author="CMCC" w:date="2025-01-24T15:13:03Z">
        <w:r>
          <w:rPr>
            <w:color w:val="000000"/>
            <w:highlight w:val="none"/>
            <w:lang w:eastAsia="zh-CN"/>
          </w:rPr>
          <w:t xml:space="preserve"> </w:t>
        </w:r>
      </w:ins>
      <w:ins w:id="149" w:author="CMCC" w:date="2025-01-24T15:13:03Z">
        <w:r>
          <w:rPr>
            <w:rFonts w:eastAsiaTheme="minorEastAsia"/>
            <w:highlight w:val="none"/>
            <w:lang w:eastAsia="zh-CN"/>
          </w:rPr>
          <w:t xml:space="preserve">for </w:t>
        </w:r>
      </w:ins>
      <w:ins w:id="150" w:author="CMCC" w:date="2025-01-24T15:13:03Z">
        <w:r>
          <w:rPr>
            <w:rFonts w:hint="eastAsia" w:eastAsiaTheme="minorEastAsia"/>
            <w:highlight w:val="none"/>
            <w:lang w:val="en-US" w:eastAsia="zh-CN"/>
          </w:rPr>
          <w:t xml:space="preserve">network centric IMS Avatar communication </w:t>
        </w:r>
      </w:ins>
      <w:ins w:id="151" w:author="CMCC" w:date="2025-01-24T15:13:03Z">
        <w:r>
          <w:rPr>
            <w:color w:val="000000"/>
            <w:highlight w:val="none"/>
          </w:rPr>
          <w:t xml:space="preserve">considering </w:t>
        </w:r>
      </w:ins>
      <w:ins w:id="152" w:author="CMCC" w:date="2025-01-24T15:13:03Z">
        <w:r>
          <w:rPr>
            <w:rFonts w:hint="eastAsia"/>
            <w:highlight w:val="none"/>
            <w:lang w:eastAsia="zh-CN"/>
          </w:rPr>
          <w:t>REQ-NG_RTC_CH_</w:t>
        </w:r>
      </w:ins>
      <w:ins w:id="153" w:author="CMCC" w:date="2025-01-24T15:13:03Z">
        <w:r>
          <w:rPr>
            <w:rFonts w:hint="eastAsia"/>
            <w:highlight w:val="none"/>
            <w:lang w:val="en-US" w:eastAsia="zh-CN"/>
          </w:rPr>
          <w:t>NCIAC</w:t>
        </w:r>
      </w:ins>
      <w:ins w:id="154" w:author="CMCC" w:date="2025-01-24T15:13:03Z">
        <w:r>
          <w:rPr>
            <w:rFonts w:hint="eastAsia"/>
            <w:highlight w:val="none"/>
            <w:lang w:eastAsia="zh-CN"/>
          </w:rPr>
          <w:t>-01</w:t>
        </w:r>
      </w:ins>
      <w:ins w:id="155" w:author="CMCC" w:date="2025-01-24T15:13:03Z">
        <w:r>
          <w:rPr>
            <w:color w:val="000000"/>
            <w:highlight w:val="none"/>
          </w:rPr>
          <w:t>.</w:t>
        </w:r>
      </w:ins>
      <w:ins w:id="156" w:author="CMCC" w:date="2025-01-24T15:13:03Z">
        <w:r>
          <w:rPr>
            <w:color w:val="000000"/>
            <w:highlight w:val="none"/>
            <w:lang w:eastAsia="zh-CN"/>
          </w:rPr>
          <w:t xml:space="preserve"> </w:t>
        </w:r>
      </w:ins>
      <w:ins w:id="157" w:author="CMCC" w:date="2025-01-24T15:13:03Z">
        <w:r>
          <w:rPr>
            <w:color w:val="000000"/>
            <w:highlight w:val="none"/>
          </w:rPr>
          <w:t>This investigation</w:t>
        </w:r>
      </w:ins>
      <w:ins w:id="158" w:author="CMCC" w:date="2025-01-24T15:13:03Z">
        <w:r>
          <w:rPr>
            <w:color w:val="000000"/>
            <w:highlight w:val="none"/>
            <w:lang w:eastAsia="zh-CN"/>
          </w:rPr>
          <w:t xml:space="preserve"> covers the following:</w:t>
        </w:r>
      </w:ins>
    </w:p>
    <w:bookmarkEnd w:id="8"/>
    <w:p>
      <w:pPr>
        <w:pStyle w:val="122"/>
        <w:rPr>
          <w:ins w:id="159" w:author="CMCC" w:date="2025-01-24T15:13:03Z"/>
          <w:color w:val="000000"/>
          <w:highlight w:val="none"/>
          <w:lang w:eastAsia="zh-CN"/>
        </w:rPr>
      </w:pPr>
      <w:ins w:id="160" w:author="CMCC" w:date="2025-01-24T15:13:03Z">
        <w:r>
          <w:rPr>
            <w:color w:val="000000"/>
            <w:highlight w:val="none"/>
            <w:lang w:eastAsia="zh-CN"/>
          </w:rPr>
          <w:t>-</w:t>
        </w:r>
      </w:ins>
      <w:ins w:id="161" w:author="CMCC" w:date="2025-01-24T15:13:03Z">
        <w:r>
          <w:rPr>
            <w:color w:val="000000"/>
            <w:highlight w:val="none"/>
            <w:lang w:eastAsia="zh-CN"/>
          </w:rPr>
          <w:tab/>
        </w:r>
      </w:ins>
      <w:ins w:id="162" w:author="CMCC" w:date="2025-01-24T15:13:03Z">
        <w:r>
          <w:rPr>
            <w:b/>
            <w:bCs/>
            <w:highlight w:val="none"/>
          </w:rPr>
          <w:t>Key Issue #</w:t>
        </w:r>
      </w:ins>
      <w:ins w:id="163" w:author="CMCC" w:date="2025-01-24T15:13:03Z">
        <w:r>
          <w:rPr>
            <w:rFonts w:hint="eastAsia" w:eastAsia="宋体"/>
            <w:b/>
            <w:bCs/>
            <w:highlight w:val="none"/>
            <w:lang w:eastAsia="zh-CN"/>
          </w:rPr>
          <w:t>1</w:t>
        </w:r>
      </w:ins>
      <w:ins w:id="164" w:author="CMCC" w:date="2025-01-24T15:13:03Z">
        <w:r>
          <w:rPr>
            <w:b/>
            <w:bCs/>
            <w:highlight w:val="none"/>
          </w:rPr>
          <w:t xml:space="preserve">a: </w:t>
        </w:r>
      </w:ins>
      <w:ins w:id="165" w:author="CMCC" w:date="2025-01-24T15:13:03Z">
        <w:r>
          <w:rPr>
            <w:highlight w:val="none"/>
          </w:rPr>
          <w:t>I</w:t>
        </w:r>
      </w:ins>
      <w:ins w:id="166" w:author="CMCC" w:date="2025-01-24T15:13:03Z">
        <w:r>
          <w:rPr>
            <w:color w:val="000000"/>
            <w:highlight w:val="none"/>
          </w:rPr>
          <w:t>dentification of the</w:t>
        </w:r>
      </w:ins>
      <w:ins w:id="167" w:author="CMCC" w:date="2025-01-24T15:13:03Z">
        <w:r>
          <w:rPr>
            <w:color w:val="000000"/>
            <w:highlight w:val="none"/>
            <w:lang w:eastAsia="zh-CN"/>
          </w:rPr>
          <w:t xml:space="preserve"> charging information for </w:t>
        </w:r>
      </w:ins>
      <w:ins w:id="168" w:author="CMCC" w:date="2025-01-24T15:13:03Z">
        <w:r>
          <w:rPr>
            <w:rFonts w:hint="eastAsia"/>
            <w:color w:val="000000"/>
            <w:highlight w:val="none"/>
            <w:lang w:eastAsia="zh-CN"/>
          </w:rPr>
          <w:t>converged charging</w:t>
        </w:r>
      </w:ins>
      <w:ins w:id="169" w:author="CMCC" w:date="2025-01-24T15:13:03Z">
        <w:r>
          <w:rPr>
            <w:color w:val="000000"/>
            <w:highlight w:val="none"/>
            <w:lang w:eastAsia="zh-CN"/>
          </w:rPr>
          <w:t xml:space="preserve"> </w:t>
        </w:r>
      </w:ins>
      <w:ins w:id="170" w:author="CMCC" w:date="2025-01-24T15:13:03Z">
        <w:r>
          <w:rPr>
            <w:rFonts w:hint="eastAsia"/>
            <w:color w:val="000000"/>
            <w:highlight w:val="none"/>
            <w:lang w:eastAsia="zh-CN"/>
          </w:rPr>
          <w:t xml:space="preserve">for </w:t>
        </w:r>
      </w:ins>
      <w:ins w:id="171" w:author="CMCC" w:date="2025-01-24T15:13:03Z">
        <w:r>
          <w:rPr>
            <w:rFonts w:hint="eastAsia" w:eastAsiaTheme="minorEastAsia"/>
            <w:highlight w:val="none"/>
            <w:lang w:val="en-US" w:eastAsia="zh-CN"/>
          </w:rPr>
          <w:t>network centric IMS Avatar communication</w:t>
        </w:r>
      </w:ins>
      <w:ins w:id="172" w:author="CMCC" w:date="2025-01-24T15:13:03Z">
        <w:r>
          <w:rPr>
            <w:color w:val="000000"/>
            <w:highlight w:val="none"/>
            <w:lang w:eastAsia="zh-CN"/>
          </w:rPr>
          <w:t>;</w:t>
        </w:r>
      </w:ins>
    </w:p>
    <w:p>
      <w:pPr>
        <w:pStyle w:val="122"/>
        <w:rPr>
          <w:ins w:id="173" w:author="CMCC" w:date="2025-01-24T15:13:03Z"/>
          <w:rFonts w:hint="eastAsia"/>
          <w:highlight w:val="none"/>
          <w:lang w:eastAsia="zh-CN"/>
        </w:rPr>
      </w:pPr>
      <w:ins w:id="174" w:author="CMCC" w:date="2025-01-24T15:13:03Z">
        <w:r>
          <w:rPr>
            <w:color w:val="000000"/>
            <w:highlight w:val="none"/>
            <w:lang w:eastAsia="zh-CN"/>
          </w:rPr>
          <w:t>-</w:t>
        </w:r>
      </w:ins>
      <w:ins w:id="175" w:author="CMCC" w:date="2025-01-24T15:13:03Z">
        <w:r>
          <w:rPr>
            <w:color w:val="000000"/>
            <w:highlight w:val="none"/>
            <w:lang w:eastAsia="zh-CN"/>
          </w:rPr>
          <w:tab/>
        </w:r>
      </w:ins>
      <w:ins w:id="176" w:author="CMCC" w:date="2025-01-24T15:13:03Z">
        <w:r>
          <w:rPr>
            <w:b/>
            <w:bCs/>
            <w:highlight w:val="none"/>
          </w:rPr>
          <w:t>Key Issue #</w:t>
        </w:r>
      </w:ins>
      <w:ins w:id="177" w:author="CMCC" w:date="2025-01-24T15:13:03Z">
        <w:r>
          <w:rPr>
            <w:rFonts w:hint="eastAsia" w:eastAsia="宋体"/>
            <w:b/>
            <w:bCs/>
            <w:highlight w:val="none"/>
            <w:lang w:eastAsia="zh-CN"/>
          </w:rPr>
          <w:t>1</w:t>
        </w:r>
      </w:ins>
      <w:ins w:id="178" w:author="CMCC" w:date="2025-01-24T15:13:03Z">
        <w:r>
          <w:rPr>
            <w:b/>
            <w:bCs/>
            <w:highlight w:val="none"/>
          </w:rPr>
          <w:t xml:space="preserve">b: </w:t>
        </w:r>
      </w:ins>
      <w:ins w:id="179" w:author="CMCC" w:date="2025-01-24T15:13:03Z">
        <w:r>
          <w:rPr>
            <w:highlight w:val="none"/>
          </w:rPr>
          <w:t>Identification of the main interactions with the NFs to obtain the charging information</w:t>
        </w:r>
      </w:ins>
      <w:ins w:id="180" w:author="CMCC" w:date="2025-01-24T15:13:03Z">
        <w:r>
          <w:rPr>
            <w:rFonts w:hint="eastAsia"/>
            <w:highlight w:val="none"/>
            <w:lang w:eastAsia="zh-CN"/>
          </w:rPr>
          <w:t>.</w:t>
        </w:r>
      </w:ins>
    </w:p>
    <w:bookmarkEnd w:id="2"/>
    <w:tbl>
      <w:tblPr>
        <w:tblStyle w:val="89"/>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6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639" w:type="dxa"/>
            <w:tcBorders>
              <w:top w:val="single" w:color="auto" w:sz="4" w:space="0"/>
              <w:left w:val="single" w:color="auto" w:sz="4" w:space="0"/>
              <w:bottom w:val="single" w:color="auto" w:sz="4" w:space="0"/>
              <w:right w:val="single" w:color="auto" w:sz="4" w:space="0"/>
            </w:tcBorders>
            <w:shd w:val="clear" w:color="auto" w:fill="FFFFCC"/>
          </w:tcPr>
          <w:p>
            <w:pPr>
              <w:overflowPunct w:val="0"/>
              <w:autoSpaceDE w:val="0"/>
              <w:autoSpaceDN w:val="0"/>
              <w:adjustRightInd w:val="0"/>
              <w:jc w:val="center"/>
              <w:rPr>
                <w:rFonts w:ascii="Arial" w:hAnsi="Arial" w:cs="Arial"/>
                <w:b/>
                <w:bCs/>
                <w:sz w:val="28"/>
                <w:szCs w:val="28"/>
              </w:rPr>
            </w:pPr>
            <w:r>
              <w:rPr>
                <w:rFonts w:ascii="Arial" w:hAnsi="Arial" w:cs="Arial"/>
                <w:b/>
                <w:bCs/>
                <w:sz w:val="28"/>
                <w:szCs w:val="28"/>
              </w:rPr>
              <w:t>End of changes</w:t>
            </w:r>
          </w:p>
        </w:tc>
      </w:tr>
    </w:tbl>
    <w:p>
      <w:pPr>
        <w:rPr>
          <w:i/>
        </w:rPr>
      </w:pPr>
    </w:p>
    <w:sectPr>
      <w:footnotePr>
        <w:numRestart w:val="eachSect"/>
      </w:footnotePr>
      <w:pgSz w:w="11907" w:h="16840"/>
      <w:pgMar w:top="567" w:right="1134" w:bottom="567"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bWwNDM0NDGytLA0NTdX0lEKTi0uzszPAykwNKgFAMtuKj8tAAAA"/>
  </w:docVars>
  <w:rsids>
    <w:rsidRoot w:val="00E30155"/>
    <w:rsid w:val="00012515"/>
    <w:rsid w:val="000230A3"/>
    <w:rsid w:val="00046389"/>
    <w:rsid w:val="00074722"/>
    <w:rsid w:val="0008083D"/>
    <w:rsid w:val="000819D8"/>
    <w:rsid w:val="00085D0B"/>
    <w:rsid w:val="000934A6"/>
    <w:rsid w:val="000A2C6C"/>
    <w:rsid w:val="000A4660"/>
    <w:rsid w:val="000D1B5B"/>
    <w:rsid w:val="000E626A"/>
    <w:rsid w:val="0010401F"/>
    <w:rsid w:val="00112FC3"/>
    <w:rsid w:val="001343B4"/>
    <w:rsid w:val="00147E06"/>
    <w:rsid w:val="00173FA3"/>
    <w:rsid w:val="00184B6F"/>
    <w:rsid w:val="001861E5"/>
    <w:rsid w:val="001969DA"/>
    <w:rsid w:val="00197930"/>
    <w:rsid w:val="001B1652"/>
    <w:rsid w:val="001C3EC8"/>
    <w:rsid w:val="001D2BD4"/>
    <w:rsid w:val="001D4258"/>
    <w:rsid w:val="001D6911"/>
    <w:rsid w:val="001E4833"/>
    <w:rsid w:val="001F6A38"/>
    <w:rsid w:val="00201947"/>
    <w:rsid w:val="0020395B"/>
    <w:rsid w:val="002046CB"/>
    <w:rsid w:val="00204DC9"/>
    <w:rsid w:val="002062C0"/>
    <w:rsid w:val="00212C47"/>
    <w:rsid w:val="00215130"/>
    <w:rsid w:val="00230002"/>
    <w:rsid w:val="00244C9A"/>
    <w:rsid w:val="00247216"/>
    <w:rsid w:val="00266700"/>
    <w:rsid w:val="00274477"/>
    <w:rsid w:val="0028270D"/>
    <w:rsid w:val="00287E7C"/>
    <w:rsid w:val="002A1857"/>
    <w:rsid w:val="002C7F38"/>
    <w:rsid w:val="0030628A"/>
    <w:rsid w:val="0035122B"/>
    <w:rsid w:val="00353451"/>
    <w:rsid w:val="003612BE"/>
    <w:rsid w:val="00365672"/>
    <w:rsid w:val="00371032"/>
    <w:rsid w:val="00371B44"/>
    <w:rsid w:val="003A717F"/>
    <w:rsid w:val="003C122B"/>
    <w:rsid w:val="003C4713"/>
    <w:rsid w:val="003C5A97"/>
    <w:rsid w:val="003C7A04"/>
    <w:rsid w:val="003D546B"/>
    <w:rsid w:val="003F52B2"/>
    <w:rsid w:val="0041632F"/>
    <w:rsid w:val="00424E78"/>
    <w:rsid w:val="00440414"/>
    <w:rsid w:val="004558E9"/>
    <w:rsid w:val="0045777E"/>
    <w:rsid w:val="004B3753"/>
    <w:rsid w:val="004C31D2"/>
    <w:rsid w:val="004D55C2"/>
    <w:rsid w:val="004F58D4"/>
    <w:rsid w:val="004F5A0A"/>
    <w:rsid w:val="00521131"/>
    <w:rsid w:val="00527C0B"/>
    <w:rsid w:val="005303AF"/>
    <w:rsid w:val="005410F6"/>
    <w:rsid w:val="0055412D"/>
    <w:rsid w:val="005729C4"/>
    <w:rsid w:val="00577BC6"/>
    <w:rsid w:val="0059227B"/>
    <w:rsid w:val="005B0966"/>
    <w:rsid w:val="005B795D"/>
    <w:rsid w:val="00610508"/>
    <w:rsid w:val="00613820"/>
    <w:rsid w:val="00645C90"/>
    <w:rsid w:val="00652248"/>
    <w:rsid w:val="00657B80"/>
    <w:rsid w:val="00675B3C"/>
    <w:rsid w:val="0069495C"/>
    <w:rsid w:val="006D340A"/>
    <w:rsid w:val="007056DC"/>
    <w:rsid w:val="00715A1D"/>
    <w:rsid w:val="00760BB0"/>
    <w:rsid w:val="0076157A"/>
    <w:rsid w:val="00784593"/>
    <w:rsid w:val="007A00EF"/>
    <w:rsid w:val="007B19EA"/>
    <w:rsid w:val="007C0A2D"/>
    <w:rsid w:val="007C27B0"/>
    <w:rsid w:val="007F300B"/>
    <w:rsid w:val="008014C3"/>
    <w:rsid w:val="00812587"/>
    <w:rsid w:val="00850812"/>
    <w:rsid w:val="00876B9A"/>
    <w:rsid w:val="00886CBD"/>
    <w:rsid w:val="008933BF"/>
    <w:rsid w:val="008A10C4"/>
    <w:rsid w:val="008B0248"/>
    <w:rsid w:val="008D191D"/>
    <w:rsid w:val="008F5F33"/>
    <w:rsid w:val="0091046A"/>
    <w:rsid w:val="00924155"/>
    <w:rsid w:val="00926ABD"/>
    <w:rsid w:val="00947F4E"/>
    <w:rsid w:val="00966D47"/>
    <w:rsid w:val="00992312"/>
    <w:rsid w:val="009A45F7"/>
    <w:rsid w:val="009C0DED"/>
    <w:rsid w:val="00A004B4"/>
    <w:rsid w:val="00A20ED6"/>
    <w:rsid w:val="00A37D7F"/>
    <w:rsid w:val="00A46410"/>
    <w:rsid w:val="00A57688"/>
    <w:rsid w:val="00A6313B"/>
    <w:rsid w:val="00A842E9"/>
    <w:rsid w:val="00A84A94"/>
    <w:rsid w:val="00AD1DAA"/>
    <w:rsid w:val="00AF1E23"/>
    <w:rsid w:val="00AF7F81"/>
    <w:rsid w:val="00B01AFF"/>
    <w:rsid w:val="00B03CB5"/>
    <w:rsid w:val="00B05CC7"/>
    <w:rsid w:val="00B27E39"/>
    <w:rsid w:val="00B350D8"/>
    <w:rsid w:val="00B76763"/>
    <w:rsid w:val="00B7732B"/>
    <w:rsid w:val="00B879F0"/>
    <w:rsid w:val="00BB306A"/>
    <w:rsid w:val="00BC25AA"/>
    <w:rsid w:val="00BF682E"/>
    <w:rsid w:val="00C022E3"/>
    <w:rsid w:val="00C22D17"/>
    <w:rsid w:val="00C26BB2"/>
    <w:rsid w:val="00C30C26"/>
    <w:rsid w:val="00C4712D"/>
    <w:rsid w:val="00C555C9"/>
    <w:rsid w:val="00C94F55"/>
    <w:rsid w:val="00CA7D62"/>
    <w:rsid w:val="00CB07A8"/>
    <w:rsid w:val="00CD4A57"/>
    <w:rsid w:val="00D146F1"/>
    <w:rsid w:val="00D33604"/>
    <w:rsid w:val="00D35C18"/>
    <w:rsid w:val="00D366C4"/>
    <w:rsid w:val="00D37B08"/>
    <w:rsid w:val="00D437FF"/>
    <w:rsid w:val="00D5130C"/>
    <w:rsid w:val="00D62265"/>
    <w:rsid w:val="00D73770"/>
    <w:rsid w:val="00D8512E"/>
    <w:rsid w:val="00DA1E58"/>
    <w:rsid w:val="00DB75B8"/>
    <w:rsid w:val="00DC1055"/>
    <w:rsid w:val="00DC1396"/>
    <w:rsid w:val="00DE4EF2"/>
    <w:rsid w:val="00DF0F93"/>
    <w:rsid w:val="00DF2C0E"/>
    <w:rsid w:val="00E04DB6"/>
    <w:rsid w:val="00E06FFB"/>
    <w:rsid w:val="00E30155"/>
    <w:rsid w:val="00E91FE1"/>
    <w:rsid w:val="00EA5E95"/>
    <w:rsid w:val="00ED4954"/>
    <w:rsid w:val="00ED5A43"/>
    <w:rsid w:val="00EE0943"/>
    <w:rsid w:val="00EE33A2"/>
    <w:rsid w:val="00F526B6"/>
    <w:rsid w:val="00F67A1C"/>
    <w:rsid w:val="00F82C5B"/>
    <w:rsid w:val="00F85325"/>
    <w:rsid w:val="00F8555F"/>
    <w:rsid w:val="00FB0B3F"/>
    <w:rsid w:val="00FB3E36"/>
    <w:rsid w:val="00FE6F70"/>
    <w:rsid w:val="00FF4910"/>
    <w:rsid w:val="01FB425C"/>
    <w:rsid w:val="02496F39"/>
    <w:rsid w:val="03F23368"/>
    <w:rsid w:val="04180853"/>
    <w:rsid w:val="05127A24"/>
    <w:rsid w:val="055817B1"/>
    <w:rsid w:val="067362E4"/>
    <w:rsid w:val="06CB160B"/>
    <w:rsid w:val="06D05A77"/>
    <w:rsid w:val="072A5D1D"/>
    <w:rsid w:val="07917BEC"/>
    <w:rsid w:val="07A32C15"/>
    <w:rsid w:val="07FC3326"/>
    <w:rsid w:val="0882403E"/>
    <w:rsid w:val="092F2F69"/>
    <w:rsid w:val="0AA3159F"/>
    <w:rsid w:val="0B5346A2"/>
    <w:rsid w:val="0BF938F5"/>
    <w:rsid w:val="0D00022D"/>
    <w:rsid w:val="0D081151"/>
    <w:rsid w:val="0D277AA0"/>
    <w:rsid w:val="0E403DF0"/>
    <w:rsid w:val="0E5775B6"/>
    <w:rsid w:val="0E705AA2"/>
    <w:rsid w:val="0F815745"/>
    <w:rsid w:val="0FD55B14"/>
    <w:rsid w:val="0FFA1BB8"/>
    <w:rsid w:val="10301432"/>
    <w:rsid w:val="104B3700"/>
    <w:rsid w:val="10553B29"/>
    <w:rsid w:val="10AE4464"/>
    <w:rsid w:val="10F151F1"/>
    <w:rsid w:val="118B5F3C"/>
    <w:rsid w:val="11A30DC8"/>
    <w:rsid w:val="120A1E47"/>
    <w:rsid w:val="12482485"/>
    <w:rsid w:val="124D39AF"/>
    <w:rsid w:val="12BC7420"/>
    <w:rsid w:val="135C0801"/>
    <w:rsid w:val="13D306D7"/>
    <w:rsid w:val="13F228E1"/>
    <w:rsid w:val="145C75F9"/>
    <w:rsid w:val="156A1AB8"/>
    <w:rsid w:val="159F5EE8"/>
    <w:rsid w:val="15BF4D33"/>
    <w:rsid w:val="161F2853"/>
    <w:rsid w:val="16393BDB"/>
    <w:rsid w:val="170148CE"/>
    <w:rsid w:val="178B36F7"/>
    <w:rsid w:val="17A81F4B"/>
    <w:rsid w:val="18770815"/>
    <w:rsid w:val="187F1B74"/>
    <w:rsid w:val="187F4233"/>
    <w:rsid w:val="19682BB7"/>
    <w:rsid w:val="19AB2369"/>
    <w:rsid w:val="19D56A63"/>
    <w:rsid w:val="1B9D051F"/>
    <w:rsid w:val="1BC02879"/>
    <w:rsid w:val="1C786A09"/>
    <w:rsid w:val="1C7A43E3"/>
    <w:rsid w:val="1CEC327F"/>
    <w:rsid w:val="1D157C4A"/>
    <w:rsid w:val="1DDC483A"/>
    <w:rsid w:val="1F111658"/>
    <w:rsid w:val="1F6F66B0"/>
    <w:rsid w:val="1FB02D3C"/>
    <w:rsid w:val="1FBF3062"/>
    <w:rsid w:val="1FC520BC"/>
    <w:rsid w:val="1FFE2BC2"/>
    <w:rsid w:val="210E250F"/>
    <w:rsid w:val="213362E1"/>
    <w:rsid w:val="21374828"/>
    <w:rsid w:val="22121299"/>
    <w:rsid w:val="230B610D"/>
    <w:rsid w:val="23414A94"/>
    <w:rsid w:val="23AA62C0"/>
    <w:rsid w:val="24CD602D"/>
    <w:rsid w:val="25377454"/>
    <w:rsid w:val="25744B1A"/>
    <w:rsid w:val="25936ED0"/>
    <w:rsid w:val="259E29BE"/>
    <w:rsid w:val="26380843"/>
    <w:rsid w:val="265A102C"/>
    <w:rsid w:val="27C04F0D"/>
    <w:rsid w:val="28C54CEF"/>
    <w:rsid w:val="29077784"/>
    <w:rsid w:val="2A7169E6"/>
    <w:rsid w:val="2AC84C96"/>
    <w:rsid w:val="2C200485"/>
    <w:rsid w:val="2C7F3060"/>
    <w:rsid w:val="2D1129C3"/>
    <w:rsid w:val="2D34043B"/>
    <w:rsid w:val="2E112CD6"/>
    <w:rsid w:val="2EC41626"/>
    <w:rsid w:val="2EC95325"/>
    <w:rsid w:val="2F281C89"/>
    <w:rsid w:val="2F53566F"/>
    <w:rsid w:val="2F5647DA"/>
    <w:rsid w:val="2F74022C"/>
    <w:rsid w:val="2FD57F21"/>
    <w:rsid w:val="30A64860"/>
    <w:rsid w:val="30DB0A08"/>
    <w:rsid w:val="321463A1"/>
    <w:rsid w:val="3260469C"/>
    <w:rsid w:val="32677535"/>
    <w:rsid w:val="327A76B3"/>
    <w:rsid w:val="32D1646E"/>
    <w:rsid w:val="333530C4"/>
    <w:rsid w:val="35204AB8"/>
    <w:rsid w:val="35EA0C71"/>
    <w:rsid w:val="36720B63"/>
    <w:rsid w:val="3692250F"/>
    <w:rsid w:val="37420DDF"/>
    <w:rsid w:val="376F32F2"/>
    <w:rsid w:val="38037FF5"/>
    <w:rsid w:val="3851459C"/>
    <w:rsid w:val="39352385"/>
    <w:rsid w:val="39AA04C3"/>
    <w:rsid w:val="39F51C80"/>
    <w:rsid w:val="3A046CF0"/>
    <w:rsid w:val="3A615C0E"/>
    <w:rsid w:val="3A6C5874"/>
    <w:rsid w:val="3ACA202C"/>
    <w:rsid w:val="3AD42309"/>
    <w:rsid w:val="3B2007C1"/>
    <w:rsid w:val="3B631D18"/>
    <w:rsid w:val="3BBB6A8C"/>
    <w:rsid w:val="3BE91272"/>
    <w:rsid w:val="3C707460"/>
    <w:rsid w:val="3CF65D4A"/>
    <w:rsid w:val="3DC13012"/>
    <w:rsid w:val="3DDD60F1"/>
    <w:rsid w:val="3E176817"/>
    <w:rsid w:val="3EC34D98"/>
    <w:rsid w:val="40464F6C"/>
    <w:rsid w:val="40E33B68"/>
    <w:rsid w:val="41AD156B"/>
    <w:rsid w:val="425873ED"/>
    <w:rsid w:val="4282199D"/>
    <w:rsid w:val="437173A4"/>
    <w:rsid w:val="441E6911"/>
    <w:rsid w:val="447904E0"/>
    <w:rsid w:val="447E6AFD"/>
    <w:rsid w:val="457872C0"/>
    <w:rsid w:val="45FD4320"/>
    <w:rsid w:val="468E3957"/>
    <w:rsid w:val="46C5748F"/>
    <w:rsid w:val="481A2899"/>
    <w:rsid w:val="48404E79"/>
    <w:rsid w:val="489A6F63"/>
    <w:rsid w:val="48F474A7"/>
    <w:rsid w:val="49303DE5"/>
    <w:rsid w:val="4BD72CE9"/>
    <w:rsid w:val="4C376A3F"/>
    <w:rsid w:val="4C51131C"/>
    <w:rsid w:val="4C9C6D42"/>
    <w:rsid w:val="4CBE2769"/>
    <w:rsid w:val="4DF07E6B"/>
    <w:rsid w:val="4E740A62"/>
    <w:rsid w:val="4EA66F51"/>
    <w:rsid w:val="4ED225C5"/>
    <w:rsid w:val="500107CA"/>
    <w:rsid w:val="50A340E9"/>
    <w:rsid w:val="50AA1777"/>
    <w:rsid w:val="50FA5ED6"/>
    <w:rsid w:val="521C758A"/>
    <w:rsid w:val="52716B96"/>
    <w:rsid w:val="54194ED7"/>
    <w:rsid w:val="54F55170"/>
    <w:rsid w:val="54FE2BA5"/>
    <w:rsid w:val="556E3585"/>
    <w:rsid w:val="55AD05A3"/>
    <w:rsid w:val="57B85C9B"/>
    <w:rsid w:val="57C90920"/>
    <w:rsid w:val="580B17EC"/>
    <w:rsid w:val="58531418"/>
    <w:rsid w:val="585B6EE2"/>
    <w:rsid w:val="58D77929"/>
    <w:rsid w:val="58DB5C93"/>
    <w:rsid w:val="59A90FBE"/>
    <w:rsid w:val="59C756D6"/>
    <w:rsid w:val="59F22BB1"/>
    <w:rsid w:val="5A2C6638"/>
    <w:rsid w:val="5A92314B"/>
    <w:rsid w:val="5AC73432"/>
    <w:rsid w:val="5B036120"/>
    <w:rsid w:val="5B1170AF"/>
    <w:rsid w:val="5BA0525E"/>
    <w:rsid w:val="5C2B5D03"/>
    <w:rsid w:val="5C4B507C"/>
    <w:rsid w:val="5CF22F1D"/>
    <w:rsid w:val="5D1366CC"/>
    <w:rsid w:val="5D742488"/>
    <w:rsid w:val="5D9F33C9"/>
    <w:rsid w:val="5DE95898"/>
    <w:rsid w:val="5DEC13E0"/>
    <w:rsid w:val="5EAE131B"/>
    <w:rsid w:val="5F0C2EF6"/>
    <w:rsid w:val="6051159A"/>
    <w:rsid w:val="60B86394"/>
    <w:rsid w:val="60F818A9"/>
    <w:rsid w:val="61B00EE2"/>
    <w:rsid w:val="61DC793B"/>
    <w:rsid w:val="621355D8"/>
    <w:rsid w:val="62736619"/>
    <w:rsid w:val="62E617AA"/>
    <w:rsid w:val="63B01614"/>
    <w:rsid w:val="63DA4B5E"/>
    <w:rsid w:val="64591F16"/>
    <w:rsid w:val="64596EBA"/>
    <w:rsid w:val="64E64C3C"/>
    <w:rsid w:val="657F58CB"/>
    <w:rsid w:val="65DD5C44"/>
    <w:rsid w:val="66692EB7"/>
    <w:rsid w:val="66E16999"/>
    <w:rsid w:val="672A3FD1"/>
    <w:rsid w:val="673E2480"/>
    <w:rsid w:val="68FE51D1"/>
    <w:rsid w:val="6A5F0ECB"/>
    <w:rsid w:val="6A9A690C"/>
    <w:rsid w:val="6B834B70"/>
    <w:rsid w:val="6B8B07BD"/>
    <w:rsid w:val="6C8269B8"/>
    <w:rsid w:val="6C931629"/>
    <w:rsid w:val="6C9D44FE"/>
    <w:rsid w:val="6CA5066C"/>
    <w:rsid w:val="6D405D5F"/>
    <w:rsid w:val="6D761ED2"/>
    <w:rsid w:val="6D8B07C8"/>
    <w:rsid w:val="6DF011C5"/>
    <w:rsid w:val="6E6E2EEC"/>
    <w:rsid w:val="6F126260"/>
    <w:rsid w:val="6FEC71D6"/>
    <w:rsid w:val="703F2826"/>
    <w:rsid w:val="70511738"/>
    <w:rsid w:val="705623AF"/>
    <w:rsid w:val="70850C92"/>
    <w:rsid w:val="70AE6D6B"/>
    <w:rsid w:val="70B7732E"/>
    <w:rsid w:val="710C0B05"/>
    <w:rsid w:val="72CD4B67"/>
    <w:rsid w:val="7348374A"/>
    <w:rsid w:val="73CD63C4"/>
    <w:rsid w:val="74BF569F"/>
    <w:rsid w:val="74EB4304"/>
    <w:rsid w:val="75712B89"/>
    <w:rsid w:val="775A26DD"/>
    <w:rsid w:val="779A0E24"/>
    <w:rsid w:val="78166313"/>
    <w:rsid w:val="78F13C17"/>
    <w:rsid w:val="794533F0"/>
    <w:rsid w:val="79B77FBE"/>
    <w:rsid w:val="79E059DD"/>
    <w:rsid w:val="7A82285A"/>
    <w:rsid w:val="7AB52941"/>
    <w:rsid w:val="7AFB0655"/>
    <w:rsid w:val="7B602578"/>
    <w:rsid w:val="7B641EE5"/>
    <w:rsid w:val="7BE4583E"/>
    <w:rsid w:val="7BF757B7"/>
    <w:rsid w:val="7C1E4CAC"/>
    <w:rsid w:val="7CFD51DF"/>
    <w:rsid w:val="7FB46C62"/>
    <w:rsid w:val="7FB846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link w:val="168"/>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5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ind w:left="200" w:hanging="200"/>
    </w:pPr>
  </w:style>
  <w:style w:type="paragraph" w:styleId="26">
    <w:name w:val="Note Heading"/>
    <w:basedOn w:val="1"/>
    <w:next w:val="1"/>
    <w:link w:val="158"/>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ind w:left="1600" w:hanging="200"/>
    </w:pPr>
  </w:style>
  <w:style w:type="paragraph" w:styleId="32">
    <w:name w:val="E-mail Signature"/>
    <w:basedOn w:val="1"/>
    <w:link w:val="148"/>
    <w:qFormat/>
    <w:uiPriority w:val="0"/>
  </w:style>
  <w:style w:type="paragraph" w:styleId="33">
    <w:name w:val="Normal Indent"/>
    <w:basedOn w:val="1"/>
    <w:qFormat/>
    <w:uiPriority w:val="0"/>
    <w:pPr>
      <w:ind w:left="720"/>
    </w:pPr>
  </w:style>
  <w:style w:type="paragraph" w:styleId="34">
    <w:name w:val="caption"/>
    <w:basedOn w:val="1"/>
    <w:next w:val="1"/>
    <w:semiHidden/>
    <w:unhideWhenUsed/>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uto" w:vAnchor="margin" w:hAnchor="page" w:xAlign="center" w:yAlign="bottom"/>
      <w:ind w:left="2880"/>
    </w:pPr>
    <w:rPr>
      <w:rFonts w:ascii="Calibri Light" w:hAnsi="Calibri Light" w:eastAsia="Times New Roman"/>
      <w:sz w:val="24"/>
      <w:szCs w:val="24"/>
    </w:rPr>
  </w:style>
  <w:style w:type="paragraph" w:styleId="37">
    <w:name w:val="Document Map"/>
    <w:basedOn w:val="1"/>
    <w:link w:val="147"/>
    <w:qFormat/>
    <w:uiPriority w:val="0"/>
    <w:rPr>
      <w:rFonts w:ascii="Segoe UI" w:hAnsi="Segoe UI" w:cs="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144"/>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62"/>
    <w:qFormat/>
    <w:uiPriority w:val="0"/>
  </w:style>
  <w:style w:type="paragraph" w:styleId="42">
    <w:name w:val="Body Text 3"/>
    <w:basedOn w:val="1"/>
    <w:link w:val="137"/>
    <w:qFormat/>
    <w:uiPriority w:val="0"/>
    <w:pPr>
      <w:spacing w:after="120"/>
    </w:pPr>
    <w:rPr>
      <w:sz w:val="16"/>
      <w:szCs w:val="16"/>
    </w:rPr>
  </w:style>
  <w:style w:type="paragraph" w:styleId="43">
    <w:name w:val="Closing"/>
    <w:basedOn w:val="1"/>
    <w:link w:val="143"/>
    <w:qFormat/>
    <w:uiPriority w:val="0"/>
    <w:pPr>
      <w:ind w:left="4252"/>
    </w:pPr>
  </w:style>
  <w:style w:type="paragraph" w:styleId="44">
    <w:name w:val="Body Text"/>
    <w:basedOn w:val="1"/>
    <w:link w:val="135"/>
    <w:qFormat/>
    <w:uiPriority w:val="0"/>
    <w:pPr>
      <w:spacing w:after="120"/>
    </w:pPr>
  </w:style>
  <w:style w:type="paragraph" w:styleId="45">
    <w:name w:val="Body Text Indent"/>
    <w:basedOn w:val="1"/>
    <w:link w:val="139"/>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50"/>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59"/>
    <w:qFormat/>
    <w:uiPriority w:val="0"/>
    <w:rPr>
      <w:rFonts w:ascii="Courier New" w:hAnsi="Courier New" w:cs="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46"/>
    <w:qFormat/>
    <w:uiPriority w:val="0"/>
  </w:style>
  <w:style w:type="paragraph" w:styleId="57">
    <w:name w:val="Body Text Indent 2"/>
    <w:basedOn w:val="1"/>
    <w:link w:val="141"/>
    <w:qFormat/>
    <w:uiPriority w:val="0"/>
    <w:pPr>
      <w:spacing w:after="120" w:line="480" w:lineRule="auto"/>
      <w:ind w:left="283"/>
    </w:pPr>
  </w:style>
  <w:style w:type="paragraph" w:styleId="58">
    <w:name w:val="endnote text"/>
    <w:basedOn w:val="1"/>
    <w:link w:val="149"/>
    <w:qFormat/>
    <w:uiPriority w:val="0"/>
  </w:style>
  <w:style w:type="paragraph" w:styleId="59">
    <w:name w:val="List Continue 5"/>
    <w:basedOn w:val="1"/>
    <w:qFormat/>
    <w:uiPriority w:val="0"/>
    <w:pPr>
      <w:spacing w:after="120"/>
      <w:ind w:left="1415"/>
      <w:contextualSpacing/>
    </w:pPr>
  </w:style>
  <w:style w:type="paragraph" w:styleId="60">
    <w:name w:val="Balloon Text"/>
    <w:basedOn w:val="1"/>
    <w:link w:val="167"/>
    <w:semiHidden/>
    <w:qFormat/>
    <w:uiPriority w:val="99"/>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3"/>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63"/>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64"/>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42"/>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36"/>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56"/>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51"/>
    <w:qFormat/>
    <w:uiPriority w:val="0"/>
    <w:rPr>
      <w:rFonts w:ascii="Courier New" w:hAnsi="Courier New" w:cs="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65"/>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45"/>
    <w:qFormat/>
    <w:uiPriority w:val="0"/>
    <w:rPr>
      <w:b/>
      <w:bCs/>
    </w:rPr>
  </w:style>
  <w:style w:type="paragraph" w:styleId="87">
    <w:name w:val="Body Text First Indent"/>
    <w:basedOn w:val="44"/>
    <w:link w:val="138"/>
    <w:qFormat/>
    <w:uiPriority w:val="0"/>
    <w:pPr>
      <w:ind w:firstLine="210"/>
    </w:pPr>
  </w:style>
  <w:style w:type="paragraph" w:styleId="88">
    <w:name w:val="Body Text First Indent 2"/>
    <w:basedOn w:val="45"/>
    <w:link w:val="14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paragraph" w:customStyle="1" w:styleId="95">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7">
    <w:name w:val="TT"/>
    <w:basedOn w:val="3"/>
    <w:next w:val="1"/>
    <w:qFormat/>
    <w:uiPriority w:val="0"/>
    <w:pPr>
      <w:outlineLvl w:val="9"/>
    </w:pPr>
  </w:style>
  <w:style w:type="paragraph" w:customStyle="1" w:styleId="98">
    <w:name w:val="TAH"/>
    <w:basedOn w:val="99"/>
    <w:qFormat/>
    <w:uiPriority w:val="0"/>
    <w:rPr>
      <w:b/>
    </w:rPr>
  </w:style>
  <w:style w:type="paragraph" w:customStyle="1" w:styleId="99">
    <w:name w:val="TAC"/>
    <w:basedOn w:val="100"/>
    <w:qFormat/>
    <w:uiPriority w:val="0"/>
    <w:pPr>
      <w:jc w:val="center"/>
    </w:pPr>
  </w:style>
  <w:style w:type="paragraph" w:customStyle="1" w:styleId="100">
    <w:name w:val="TAL"/>
    <w:basedOn w:val="1"/>
    <w:qFormat/>
    <w:uiPriority w:val="0"/>
    <w:pPr>
      <w:keepNext/>
      <w:keepLines/>
      <w:spacing w:after="0"/>
    </w:pPr>
    <w:rPr>
      <w:rFonts w:ascii="Arial" w:hAnsi="Arial"/>
      <w:sz w:val="18"/>
    </w:rPr>
  </w:style>
  <w:style w:type="paragraph" w:customStyle="1" w:styleId="101">
    <w:name w:val="TF"/>
    <w:basedOn w:val="102"/>
    <w:qFormat/>
    <w:uiPriority w:val="0"/>
    <w:pPr>
      <w:keepNext w:val="0"/>
      <w:spacing w:before="0" w:after="240"/>
    </w:pPr>
  </w:style>
  <w:style w:type="paragraph" w:customStyle="1" w:styleId="102">
    <w:name w:val="TH"/>
    <w:basedOn w:val="1"/>
    <w:qFormat/>
    <w:uiPriority w:val="0"/>
    <w:pPr>
      <w:keepNext/>
      <w:keepLines/>
      <w:spacing w:before="60"/>
      <w:jc w:val="center"/>
    </w:pPr>
    <w:rPr>
      <w:rFonts w:ascii="Arial" w:hAnsi="Arial"/>
      <w:b/>
    </w:rPr>
  </w:style>
  <w:style w:type="paragraph" w:customStyle="1" w:styleId="103">
    <w:name w:val="NO"/>
    <w:basedOn w:val="1"/>
    <w:qFormat/>
    <w:uiPriority w:val="0"/>
    <w:pPr>
      <w:keepLines/>
      <w:ind w:left="1135" w:hanging="851"/>
    </w:pPr>
  </w:style>
  <w:style w:type="paragraph" w:customStyle="1" w:styleId="104">
    <w:name w:val="EX"/>
    <w:basedOn w:val="1"/>
    <w:qFormat/>
    <w:uiPriority w:val="0"/>
    <w:pPr>
      <w:keepLines/>
      <w:ind w:left="1702" w:hanging="1418"/>
    </w:pPr>
  </w:style>
  <w:style w:type="paragraph" w:customStyle="1" w:styleId="105">
    <w:name w:val="FP"/>
    <w:basedOn w:val="1"/>
    <w:qFormat/>
    <w:uiPriority w:val="0"/>
    <w:pPr>
      <w:spacing w:after="0"/>
    </w:pPr>
  </w:style>
  <w:style w:type="paragraph" w:customStyle="1" w:styleId="106">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7">
    <w:name w:val="NW"/>
    <w:basedOn w:val="103"/>
    <w:qFormat/>
    <w:uiPriority w:val="0"/>
    <w:pPr>
      <w:spacing w:after="0"/>
    </w:pPr>
  </w:style>
  <w:style w:type="paragraph" w:customStyle="1" w:styleId="108">
    <w:name w:val="EW"/>
    <w:basedOn w:val="104"/>
    <w:qFormat/>
    <w:uiPriority w:val="0"/>
    <w:pPr>
      <w:spacing w:after="0"/>
    </w:pPr>
  </w:style>
  <w:style w:type="paragraph" w:customStyle="1" w:styleId="109">
    <w:name w:val="EQ"/>
    <w:basedOn w:val="1"/>
    <w:next w:val="1"/>
    <w:qFormat/>
    <w:uiPriority w:val="0"/>
    <w:pPr>
      <w:keepLines/>
      <w:tabs>
        <w:tab w:val="center" w:pos="4536"/>
        <w:tab w:val="right" w:pos="9072"/>
      </w:tabs>
    </w:pPr>
  </w:style>
  <w:style w:type="paragraph" w:customStyle="1" w:styleId="110">
    <w:name w:val="NF"/>
    <w:basedOn w:val="103"/>
    <w:qFormat/>
    <w:uiPriority w:val="0"/>
    <w:pPr>
      <w:keepNext/>
      <w:spacing w:after="0"/>
    </w:pPr>
    <w:rPr>
      <w:rFonts w:ascii="Arial" w:hAnsi="Arial"/>
      <w:sz w:val="18"/>
    </w:rPr>
  </w:style>
  <w:style w:type="paragraph" w:customStyle="1" w:styleId="11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2">
    <w:name w:val="TAR"/>
    <w:basedOn w:val="100"/>
    <w:qFormat/>
    <w:uiPriority w:val="0"/>
    <w:pPr>
      <w:jc w:val="right"/>
    </w:pPr>
  </w:style>
  <w:style w:type="paragraph" w:customStyle="1" w:styleId="113">
    <w:name w:val="TAN"/>
    <w:basedOn w:val="100"/>
    <w:qFormat/>
    <w:uiPriority w:val="0"/>
    <w:pPr>
      <w:ind w:left="851" w:hanging="851"/>
    </w:pPr>
  </w:style>
  <w:style w:type="paragraph" w:customStyle="1" w:styleId="114">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5">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6">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7">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8">
    <w:name w:val="ZV"/>
    <w:basedOn w:val="117"/>
    <w:qFormat/>
    <w:uiPriority w:val="0"/>
    <w:pPr>
      <w:framePr w:y="16161"/>
    </w:pPr>
  </w:style>
  <w:style w:type="character" w:customStyle="1" w:styleId="119">
    <w:name w:val="ZGSM"/>
    <w:qFormat/>
    <w:uiPriority w:val="0"/>
  </w:style>
  <w:style w:type="paragraph" w:customStyle="1" w:styleId="120">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1">
    <w:name w:val="Editor's Note"/>
    <w:basedOn w:val="103"/>
    <w:qFormat/>
    <w:uiPriority w:val="0"/>
    <w:rPr>
      <w:color w:val="FF0000"/>
    </w:rPr>
  </w:style>
  <w:style w:type="paragraph" w:customStyle="1" w:styleId="122">
    <w:name w:val="B1"/>
    <w:basedOn w:val="15"/>
    <w:qFormat/>
    <w:uiPriority w:val="0"/>
  </w:style>
  <w:style w:type="paragraph" w:customStyle="1" w:styleId="123">
    <w:name w:val="B2"/>
    <w:basedOn w:val="14"/>
    <w:qFormat/>
    <w:uiPriority w:val="0"/>
  </w:style>
  <w:style w:type="paragraph" w:customStyle="1" w:styleId="124">
    <w:name w:val="B3"/>
    <w:basedOn w:val="13"/>
    <w:qFormat/>
    <w:uiPriority w:val="0"/>
  </w:style>
  <w:style w:type="paragraph" w:customStyle="1" w:styleId="125">
    <w:name w:val="B4"/>
    <w:basedOn w:val="72"/>
    <w:qFormat/>
    <w:uiPriority w:val="0"/>
  </w:style>
  <w:style w:type="paragraph" w:customStyle="1" w:styleId="126">
    <w:name w:val="B5"/>
    <w:basedOn w:val="71"/>
    <w:qFormat/>
    <w:uiPriority w:val="0"/>
  </w:style>
  <w:style w:type="paragraph" w:customStyle="1" w:styleId="127">
    <w:name w:val="ZTD"/>
    <w:basedOn w:val="115"/>
    <w:qFormat/>
    <w:uiPriority w:val="0"/>
    <w:pPr>
      <w:framePr w:hRule="auto" w:y="852"/>
    </w:pPr>
    <w:rPr>
      <w:i w:val="0"/>
      <w:sz w:val="40"/>
    </w:rPr>
  </w:style>
  <w:style w:type="paragraph" w:customStyle="1" w:styleId="128">
    <w:name w:val="CR Cover Page"/>
    <w:qFormat/>
    <w:uiPriority w:val="0"/>
    <w:pPr>
      <w:spacing w:after="120"/>
    </w:pPr>
    <w:rPr>
      <w:rFonts w:ascii="Arial" w:hAnsi="Arial" w:eastAsia="宋体" w:cs="Times New Roman"/>
      <w:lang w:val="en-GB" w:eastAsia="en-US" w:bidi="ar-SA"/>
    </w:rPr>
  </w:style>
  <w:style w:type="paragraph" w:customStyle="1" w:styleId="129">
    <w:name w:val="tdoc-header"/>
    <w:qFormat/>
    <w:uiPriority w:val="0"/>
    <w:rPr>
      <w:rFonts w:ascii="Arial" w:hAnsi="Arial" w:eastAsia="宋体" w:cs="Times New Roman"/>
      <w:sz w:val="24"/>
      <w:lang w:val="en-GB" w:eastAsia="en-US" w:bidi="ar-SA"/>
    </w:rPr>
  </w:style>
  <w:style w:type="paragraph" w:customStyle="1" w:styleId="130">
    <w:name w:val="code"/>
    <w:basedOn w:val="1"/>
    <w:qFormat/>
    <w:uiPriority w:val="0"/>
    <w:pPr>
      <w:overflowPunct w:val="0"/>
      <w:autoSpaceDE w:val="0"/>
      <w:autoSpaceDN w:val="0"/>
      <w:adjustRightInd w:val="0"/>
      <w:spacing w:after="0"/>
      <w:textAlignment w:val="baseline"/>
    </w:pPr>
    <w:rPr>
      <w:rFonts w:ascii="Courier New" w:hAnsi="Courier New"/>
    </w:rPr>
  </w:style>
  <w:style w:type="character" w:customStyle="1" w:styleId="131">
    <w:name w:val="msoins"/>
    <w:basedOn w:val="90"/>
    <w:qFormat/>
    <w:uiPriority w:val="0"/>
  </w:style>
  <w:style w:type="paragraph" w:customStyle="1" w:styleId="132">
    <w:name w:val="Reference"/>
    <w:basedOn w:val="1"/>
    <w:qFormat/>
    <w:uiPriority w:val="0"/>
    <w:pPr>
      <w:tabs>
        <w:tab w:val="left" w:pos="851"/>
      </w:tabs>
      <w:ind w:left="851" w:hanging="851"/>
    </w:pPr>
  </w:style>
  <w:style w:type="character" w:customStyle="1" w:styleId="133">
    <w:name w:val="Header Char"/>
    <w:link w:val="62"/>
    <w:qFormat/>
    <w:uiPriority w:val="0"/>
    <w:rPr>
      <w:rFonts w:ascii="Arial" w:hAnsi="Arial"/>
      <w:b/>
      <w:sz w:val="18"/>
      <w:lang w:eastAsia="en-US"/>
    </w:rPr>
  </w:style>
  <w:style w:type="paragraph" w:customStyle="1" w:styleId="134">
    <w:name w:val="Bibliography"/>
    <w:basedOn w:val="1"/>
    <w:next w:val="1"/>
    <w:semiHidden/>
    <w:unhideWhenUsed/>
    <w:qFormat/>
    <w:uiPriority w:val="37"/>
  </w:style>
  <w:style w:type="character" w:customStyle="1" w:styleId="135">
    <w:name w:val="Body Text Char"/>
    <w:link w:val="44"/>
    <w:qFormat/>
    <w:uiPriority w:val="0"/>
    <w:rPr>
      <w:rFonts w:ascii="Times New Roman" w:hAnsi="Times New Roman"/>
      <w:lang w:eastAsia="en-US"/>
    </w:rPr>
  </w:style>
  <w:style w:type="character" w:customStyle="1" w:styleId="136">
    <w:name w:val="Body Text 2 Char"/>
    <w:link w:val="78"/>
    <w:qFormat/>
    <w:uiPriority w:val="0"/>
    <w:rPr>
      <w:rFonts w:ascii="Times New Roman" w:hAnsi="Times New Roman"/>
      <w:lang w:eastAsia="en-US"/>
    </w:rPr>
  </w:style>
  <w:style w:type="character" w:customStyle="1" w:styleId="137">
    <w:name w:val="Body Text 3 Char"/>
    <w:link w:val="42"/>
    <w:qFormat/>
    <w:uiPriority w:val="0"/>
    <w:rPr>
      <w:rFonts w:ascii="Times New Roman" w:hAnsi="Times New Roman"/>
      <w:sz w:val="16"/>
      <w:szCs w:val="16"/>
      <w:lang w:eastAsia="en-US"/>
    </w:rPr>
  </w:style>
  <w:style w:type="character" w:customStyle="1" w:styleId="138">
    <w:name w:val="Body Text First Indent Char"/>
    <w:basedOn w:val="135"/>
    <w:link w:val="87"/>
    <w:qFormat/>
    <w:uiPriority w:val="0"/>
    <w:rPr>
      <w:rFonts w:ascii="Times New Roman" w:hAnsi="Times New Roman"/>
      <w:lang w:eastAsia="en-US"/>
    </w:rPr>
  </w:style>
  <w:style w:type="character" w:customStyle="1" w:styleId="139">
    <w:name w:val="Body Text Indent Char"/>
    <w:link w:val="45"/>
    <w:qFormat/>
    <w:uiPriority w:val="0"/>
    <w:rPr>
      <w:rFonts w:ascii="Times New Roman" w:hAnsi="Times New Roman"/>
      <w:lang w:eastAsia="en-US"/>
    </w:rPr>
  </w:style>
  <w:style w:type="character" w:customStyle="1" w:styleId="140">
    <w:name w:val="Body Text First Indent 2 Char"/>
    <w:basedOn w:val="139"/>
    <w:link w:val="88"/>
    <w:qFormat/>
    <w:uiPriority w:val="0"/>
    <w:rPr>
      <w:rFonts w:ascii="Times New Roman" w:hAnsi="Times New Roman"/>
      <w:lang w:eastAsia="en-US"/>
    </w:rPr>
  </w:style>
  <w:style w:type="character" w:customStyle="1" w:styleId="141">
    <w:name w:val="Body Text Indent 2 Char"/>
    <w:link w:val="57"/>
    <w:qFormat/>
    <w:uiPriority w:val="0"/>
    <w:rPr>
      <w:rFonts w:ascii="Times New Roman" w:hAnsi="Times New Roman"/>
      <w:lang w:eastAsia="en-US"/>
    </w:rPr>
  </w:style>
  <w:style w:type="character" w:customStyle="1" w:styleId="142">
    <w:name w:val="Body Text Indent 3 Char"/>
    <w:link w:val="73"/>
    <w:qFormat/>
    <w:uiPriority w:val="0"/>
    <w:rPr>
      <w:rFonts w:ascii="Times New Roman" w:hAnsi="Times New Roman"/>
      <w:sz w:val="16"/>
      <w:szCs w:val="16"/>
      <w:lang w:eastAsia="en-US"/>
    </w:rPr>
  </w:style>
  <w:style w:type="character" w:customStyle="1" w:styleId="143">
    <w:name w:val="Closing Char"/>
    <w:link w:val="43"/>
    <w:qFormat/>
    <w:uiPriority w:val="0"/>
    <w:rPr>
      <w:rFonts w:ascii="Times New Roman" w:hAnsi="Times New Roman"/>
      <w:lang w:eastAsia="en-US"/>
    </w:rPr>
  </w:style>
  <w:style w:type="character" w:customStyle="1" w:styleId="144">
    <w:name w:val="Comment Text Char"/>
    <w:link w:val="39"/>
    <w:semiHidden/>
    <w:qFormat/>
    <w:uiPriority w:val="0"/>
    <w:rPr>
      <w:rFonts w:ascii="Times New Roman" w:hAnsi="Times New Roman"/>
      <w:lang w:eastAsia="en-US"/>
    </w:rPr>
  </w:style>
  <w:style w:type="character" w:customStyle="1" w:styleId="145">
    <w:name w:val="Comment Subject Char"/>
    <w:link w:val="86"/>
    <w:qFormat/>
    <w:uiPriority w:val="0"/>
    <w:rPr>
      <w:rFonts w:ascii="Times New Roman" w:hAnsi="Times New Roman"/>
      <w:b/>
      <w:bCs/>
      <w:lang w:eastAsia="en-US"/>
    </w:rPr>
  </w:style>
  <w:style w:type="character" w:customStyle="1" w:styleId="146">
    <w:name w:val="Date Char"/>
    <w:link w:val="56"/>
    <w:qFormat/>
    <w:uiPriority w:val="0"/>
    <w:rPr>
      <w:rFonts w:ascii="Times New Roman" w:hAnsi="Times New Roman"/>
      <w:lang w:eastAsia="en-US"/>
    </w:rPr>
  </w:style>
  <w:style w:type="character" w:customStyle="1" w:styleId="147">
    <w:name w:val="Document Map Char"/>
    <w:link w:val="37"/>
    <w:qFormat/>
    <w:uiPriority w:val="0"/>
    <w:rPr>
      <w:rFonts w:ascii="Segoe UI" w:hAnsi="Segoe UI" w:cs="Segoe UI"/>
      <w:sz w:val="16"/>
      <w:szCs w:val="16"/>
      <w:lang w:eastAsia="en-US"/>
    </w:rPr>
  </w:style>
  <w:style w:type="character" w:customStyle="1" w:styleId="148">
    <w:name w:val="E-mail Signature Char"/>
    <w:link w:val="32"/>
    <w:qFormat/>
    <w:uiPriority w:val="0"/>
    <w:rPr>
      <w:rFonts w:ascii="Times New Roman" w:hAnsi="Times New Roman"/>
      <w:lang w:eastAsia="en-US"/>
    </w:rPr>
  </w:style>
  <w:style w:type="character" w:customStyle="1" w:styleId="149">
    <w:name w:val="Endnote Text Char"/>
    <w:link w:val="58"/>
    <w:qFormat/>
    <w:uiPriority w:val="0"/>
    <w:rPr>
      <w:rFonts w:ascii="Times New Roman" w:hAnsi="Times New Roman"/>
      <w:lang w:eastAsia="en-US"/>
    </w:rPr>
  </w:style>
  <w:style w:type="character" w:customStyle="1" w:styleId="150">
    <w:name w:val="HTML Address Char"/>
    <w:link w:val="49"/>
    <w:qFormat/>
    <w:uiPriority w:val="0"/>
    <w:rPr>
      <w:rFonts w:ascii="Times New Roman" w:hAnsi="Times New Roman"/>
      <w:i/>
      <w:iCs/>
      <w:lang w:eastAsia="en-US"/>
    </w:rPr>
  </w:style>
  <w:style w:type="character" w:customStyle="1" w:styleId="151">
    <w:name w:val="HTML Preformatted Char"/>
    <w:link w:val="81"/>
    <w:qFormat/>
    <w:uiPriority w:val="0"/>
    <w:rPr>
      <w:rFonts w:ascii="Courier New" w:hAnsi="Courier New" w:cs="Courier New"/>
      <w:lang w:eastAsia="en-US"/>
    </w:rPr>
  </w:style>
  <w:style w:type="paragraph" w:styleId="152">
    <w:name w:val="Intense Quote"/>
    <w:basedOn w:val="1"/>
    <w:next w:val="1"/>
    <w:link w:val="153"/>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53">
    <w:name w:val="Intense Quote Char"/>
    <w:link w:val="152"/>
    <w:qFormat/>
    <w:uiPriority w:val="30"/>
    <w:rPr>
      <w:rFonts w:ascii="Times New Roman" w:hAnsi="Times New Roman"/>
      <w:i/>
      <w:iCs/>
      <w:color w:val="4472C4"/>
      <w:lang w:eastAsia="en-US"/>
    </w:rPr>
  </w:style>
  <w:style w:type="paragraph" w:styleId="154">
    <w:name w:val="List Paragraph"/>
    <w:basedOn w:val="1"/>
    <w:qFormat/>
    <w:uiPriority w:val="34"/>
    <w:pPr>
      <w:ind w:left="720"/>
    </w:pPr>
  </w:style>
  <w:style w:type="character" w:customStyle="1" w:styleId="155">
    <w:name w:val="Macro Text Char"/>
    <w:link w:val="2"/>
    <w:qFormat/>
    <w:uiPriority w:val="0"/>
    <w:rPr>
      <w:rFonts w:ascii="Courier New" w:hAnsi="Courier New" w:cs="Courier New"/>
      <w:lang w:eastAsia="en-US"/>
    </w:rPr>
  </w:style>
  <w:style w:type="character" w:customStyle="1" w:styleId="156">
    <w:name w:val="Message Header Char"/>
    <w:link w:val="80"/>
    <w:qFormat/>
    <w:uiPriority w:val="0"/>
    <w:rPr>
      <w:rFonts w:ascii="Calibri Light" w:hAnsi="Calibri Light" w:eastAsia="Times New Roman"/>
      <w:sz w:val="24"/>
      <w:szCs w:val="24"/>
      <w:shd w:val="pct20" w:color="auto" w:fill="auto"/>
      <w:lang w:eastAsia="en-US"/>
    </w:rPr>
  </w:style>
  <w:style w:type="paragraph" w:styleId="157">
    <w:name w:val="No Spacing"/>
    <w:qFormat/>
    <w:uiPriority w:val="1"/>
    <w:rPr>
      <w:rFonts w:ascii="Times New Roman" w:hAnsi="Times New Roman" w:eastAsia="宋体" w:cs="Times New Roman"/>
      <w:lang w:val="en-GB" w:eastAsia="en-US" w:bidi="ar-SA"/>
    </w:rPr>
  </w:style>
  <w:style w:type="character" w:customStyle="1" w:styleId="158">
    <w:name w:val="Note Heading Char"/>
    <w:link w:val="26"/>
    <w:qFormat/>
    <w:uiPriority w:val="0"/>
    <w:rPr>
      <w:rFonts w:ascii="Times New Roman" w:hAnsi="Times New Roman"/>
      <w:lang w:eastAsia="en-US"/>
    </w:rPr>
  </w:style>
  <w:style w:type="character" w:customStyle="1" w:styleId="159">
    <w:name w:val="Plain Text Char"/>
    <w:link w:val="51"/>
    <w:qFormat/>
    <w:uiPriority w:val="0"/>
    <w:rPr>
      <w:rFonts w:ascii="Courier New" w:hAnsi="Courier New" w:cs="Courier New"/>
      <w:lang w:eastAsia="en-US"/>
    </w:rPr>
  </w:style>
  <w:style w:type="paragraph" w:styleId="160">
    <w:name w:val="Quote"/>
    <w:basedOn w:val="1"/>
    <w:next w:val="1"/>
    <w:link w:val="161"/>
    <w:qFormat/>
    <w:uiPriority w:val="29"/>
    <w:pPr>
      <w:spacing w:before="200" w:after="160"/>
      <w:ind w:left="864" w:right="864"/>
      <w:jc w:val="center"/>
    </w:pPr>
    <w:rPr>
      <w:i/>
      <w:iCs/>
      <w:color w:val="404040"/>
    </w:rPr>
  </w:style>
  <w:style w:type="character" w:customStyle="1" w:styleId="161">
    <w:name w:val="Quote Char"/>
    <w:link w:val="160"/>
    <w:qFormat/>
    <w:uiPriority w:val="29"/>
    <w:rPr>
      <w:rFonts w:ascii="Times New Roman" w:hAnsi="Times New Roman"/>
      <w:i/>
      <w:iCs/>
      <w:color w:val="404040"/>
      <w:lang w:eastAsia="en-US"/>
    </w:rPr>
  </w:style>
  <w:style w:type="character" w:customStyle="1" w:styleId="162">
    <w:name w:val="Salutation Char"/>
    <w:link w:val="41"/>
    <w:qFormat/>
    <w:uiPriority w:val="0"/>
    <w:rPr>
      <w:rFonts w:ascii="Times New Roman" w:hAnsi="Times New Roman"/>
      <w:lang w:eastAsia="en-US"/>
    </w:rPr>
  </w:style>
  <w:style w:type="character" w:customStyle="1" w:styleId="163">
    <w:name w:val="Signature Char"/>
    <w:link w:val="64"/>
    <w:qFormat/>
    <w:uiPriority w:val="0"/>
    <w:rPr>
      <w:rFonts w:ascii="Times New Roman" w:hAnsi="Times New Roman"/>
      <w:lang w:eastAsia="en-US"/>
    </w:rPr>
  </w:style>
  <w:style w:type="character" w:customStyle="1" w:styleId="164">
    <w:name w:val="Subtitle Char"/>
    <w:link w:val="68"/>
    <w:qFormat/>
    <w:uiPriority w:val="0"/>
    <w:rPr>
      <w:rFonts w:ascii="Calibri Light" w:hAnsi="Calibri Light" w:eastAsia="Times New Roman"/>
      <w:sz w:val="24"/>
      <w:szCs w:val="24"/>
      <w:lang w:eastAsia="en-US"/>
    </w:rPr>
  </w:style>
  <w:style w:type="character" w:customStyle="1" w:styleId="165">
    <w:name w:val="Title Char"/>
    <w:link w:val="85"/>
    <w:qFormat/>
    <w:uiPriority w:val="0"/>
    <w:rPr>
      <w:rFonts w:ascii="Calibri Light" w:hAnsi="Calibri Light" w:eastAsia="Times New Roman"/>
      <w:b/>
      <w:bCs/>
      <w:kern w:val="28"/>
      <w:sz w:val="32"/>
      <w:szCs w:val="32"/>
      <w:lang w:eastAsia="en-US"/>
    </w:rPr>
  </w:style>
  <w:style w:type="paragraph" w:customStyle="1" w:styleId="166">
    <w:name w:val="TOC Heading"/>
    <w:basedOn w:val="3"/>
    <w:next w:val="1"/>
    <w:semiHidden/>
    <w:unhideWhenUsed/>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character" w:customStyle="1" w:styleId="167">
    <w:name w:val="Balloon Text Char"/>
    <w:link w:val="60"/>
    <w:semiHidden/>
    <w:qFormat/>
    <w:uiPriority w:val="99"/>
    <w:rPr>
      <w:rFonts w:ascii="Tahoma" w:hAnsi="Tahoma" w:cs="Tahoma"/>
      <w:sz w:val="16"/>
      <w:szCs w:val="16"/>
      <w:lang w:eastAsia="en-US"/>
    </w:rPr>
  </w:style>
  <w:style w:type="character" w:customStyle="1" w:styleId="168">
    <w:name w:val="标题 3 字符"/>
    <w:basedOn w:val="90"/>
    <w:link w:val="5"/>
    <w:qFormat/>
    <w:uiPriority w:val="0"/>
    <w:rPr>
      <w:rFonts w:ascii="Arial" w:hAnsi="Arial" w:cs="Arial"/>
      <w:lang w:eastAsia="en-US"/>
    </w:rPr>
  </w:style>
  <w:style w:type="character" w:customStyle="1" w:styleId="169">
    <w:name w:val="emailstyle31"/>
    <w:basedOn w:val="90"/>
    <w:qFormat/>
    <w:uiPriority w:val="0"/>
    <w:rPr>
      <w:rFonts w:hint="eastAsia" w:ascii="等线" w:hAnsi="等线" w:eastAsia="等线" w:cs="等线"/>
      <w:color w:val="auto"/>
    </w:rPr>
  </w:style>
  <w:style w:type="character" w:customStyle="1" w:styleId="170">
    <w:name w:val="NO Zchn"/>
    <w:basedOn w:val="90"/>
    <w:qFormat/>
    <w:uiPriority w:val="0"/>
  </w:style>
  <w:style w:type="character" w:customStyle="1" w:styleId="171">
    <w:name w:val="B1 Char"/>
    <w:basedOn w:val="90"/>
    <w:qFormat/>
    <w:uiPriority w:val="0"/>
  </w:style>
  <w:style w:type="character" w:customStyle="1" w:styleId="172">
    <w:name w:val="TH Char"/>
    <w:basedOn w:val="90"/>
    <w:qFormat/>
    <w:uiPriority w:val="0"/>
    <w:rPr>
      <w:rFonts w:hint="default" w:ascii="Arial" w:hAnsi="Arial" w:cs="Arial"/>
      <w:b/>
      <w:bCs/>
    </w:rPr>
  </w:style>
  <w:style w:type="character" w:customStyle="1" w:styleId="173">
    <w:name w:val="TF Char"/>
    <w:basedOn w:val="90"/>
    <w:qFormat/>
    <w:uiPriority w:val="0"/>
    <w:rPr>
      <w:rFonts w:hint="default" w:ascii="Arial" w:hAnsi="Arial" w:cs="Arial"/>
      <w:b/>
      <w:bCs/>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emf"/><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281</Words>
  <Characters>1604</Characters>
  <Lines>13</Lines>
  <Paragraphs>3</Paragraphs>
  <TotalTime>1</TotalTime>
  <ScaleCrop>false</ScaleCrop>
  <LinksUpToDate>false</LinksUpToDate>
  <CharactersWithSpaces>1882</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2024-04-24T14:08:00Z</dcterms:created>
  <dc:creator>Michael Sanders, John M Meredith</dc:creator>
  <cp:lastModifiedBy>CMCC</cp:lastModifiedBy>
  <cp:lastPrinted>2411-12-31T23:00:00Z</cp:lastPrinted>
  <dcterms:modified xsi:type="dcterms:W3CDTF">2025-02-07T10:22:35Z</dcterms:modified>
  <dc:title>3GPP Contribution</dc:title>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GrammarlyDocumentId">
    <vt:lpwstr>8cd95c1ec751e03dec0148f703babc166f3335353ac2855c40983f69dcbd54ca</vt:lpwstr>
  </property>
  <property fmtid="{D5CDD505-2E9C-101B-9397-08002B2CF9AE}" pid="4" name="KSOProductBuildVer">
    <vt:lpwstr>2052-11.8.2.12309</vt:lpwstr>
  </property>
  <property fmtid="{D5CDD505-2E9C-101B-9397-08002B2CF9AE}" pid="5" name="ICV">
    <vt:lpwstr>AFE65FB9B70E4667B72B3A40FDD2CB26</vt:lpwstr>
  </property>
</Properties>
</file>